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w:t>
      </w:r>
      <w:r w:rsidR="00C35214">
        <w:rPr>
          <w:b/>
          <w:noProof/>
          <w:sz w:val="24"/>
        </w:rPr>
        <w:t>3</w:t>
      </w:r>
      <w:r>
        <w:rPr>
          <w:b/>
          <w:noProof/>
          <w:sz w:val="24"/>
        </w:rPr>
        <w:tab/>
        <w:t>S6-1</w:t>
      </w:r>
      <w:r w:rsidR="00666A17">
        <w:rPr>
          <w:b/>
          <w:noProof/>
          <w:sz w:val="24"/>
        </w:rPr>
        <w:t>9</w:t>
      </w:r>
      <w:r w:rsidR="00E27CD4">
        <w:rPr>
          <w:b/>
          <w:noProof/>
          <w:sz w:val="24"/>
        </w:rPr>
        <w:t>1942</w:t>
      </w:r>
    </w:p>
    <w:p w:rsidR="00521377" w:rsidRPr="00BC1240" w:rsidRDefault="00C35214" w:rsidP="005A6027">
      <w:pPr>
        <w:pStyle w:val="CRCoverPage"/>
        <w:tabs>
          <w:tab w:val="right" w:pos="9639"/>
        </w:tabs>
        <w:spacing w:after="0"/>
        <w:rPr>
          <w:b/>
          <w:noProof/>
          <w:sz w:val="24"/>
        </w:rPr>
      </w:pPr>
      <w:r w:rsidRPr="00AA5529">
        <w:rPr>
          <w:rFonts w:cs="Arial"/>
          <w:b/>
        </w:rPr>
        <w:t xml:space="preserve">Sophia Antipolis, France, </w:t>
      </w:r>
      <w:r>
        <w:rPr>
          <w:rFonts w:cs="Arial"/>
          <w:b/>
          <w:bCs/>
          <w:sz w:val="22"/>
        </w:rPr>
        <w:t>2</w:t>
      </w:r>
      <w:r w:rsidRPr="00C35214">
        <w:rPr>
          <w:rFonts w:cs="Arial"/>
          <w:b/>
          <w:bCs/>
          <w:sz w:val="22"/>
          <w:vertAlign w:val="superscript"/>
        </w:rPr>
        <w:t>nd</w:t>
      </w:r>
      <w:r>
        <w:rPr>
          <w:rFonts w:cs="Arial"/>
          <w:b/>
          <w:bCs/>
          <w:sz w:val="22"/>
        </w:rPr>
        <w:t xml:space="preserve"> – 6</w:t>
      </w:r>
      <w:r w:rsidRPr="00C35214">
        <w:rPr>
          <w:rFonts w:cs="Arial"/>
          <w:b/>
          <w:bCs/>
          <w:sz w:val="22"/>
          <w:vertAlign w:val="superscript"/>
        </w:rPr>
        <w:t>th</w:t>
      </w:r>
      <w:r>
        <w:rPr>
          <w:rFonts w:cs="Arial"/>
          <w:b/>
          <w:bCs/>
          <w:sz w:val="22"/>
        </w:rPr>
        <w:t xml:space="preserve"> September </w:t>
      </w:r>
      <w:r w:rsidR="0084124D" w:rsidRPr="00F95E21">
        <w:rPr>
          <w:rFonts w:cs="Arial"/>
          <w:b/>
        </w:rPr>
        <w:t>2019</w:t>
      </w:r>
      <w:r w:rsidR="00521377">
        <w:rPr>
          <w:b/>
          <w:noProof/>
          <w:sz w:val="24"/>
        </w:rPr>
        <w:tab/>
        <w:t>(revision of S6-1</w:t>
      </w:r>
      <w:r w:rsidR="00666A17">
        <w:rPr>
          <w:b/>
          <w:noProof/>
          <w:sz w:val="24"/>
        </w:rPr>
        <w:t>9</w:t>
      </w:r>
      <w:r w:rsidR="00E27CD4">
        <w:rPr>
          <w:b/>
          <w:noProof/>
          <w:sz w:val="24"/>
        </w:rPr>
        <w:t>1859</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60FB3" w:rsidP="0051580D">
            <w:pPr>
              <w:pStyle w:val="CRCoverPage"/>
              <w:spacing w:after="0"/>
              <w:rPr>
                <w:b/>
                <w:noProof/>
                <w:sz w:val="28"/>
              </w:rPr>
            </w:pPr>
            <w:r>
              <w:rPr>
                <w:b/>
                <w:noProof/>
                <w:sz w:val="28"/>
              </w:rPr>
              <w:t>23.282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F2D95">
            <w:pPr>
              <w:pStyle w:val="CRCoverPage"/>
              <w:spacing w:after="0"/>
              <w:rPr>
                <w:noProof/>
              </w:rPr>
            </w:pPr>
            <w:r w:rsidRPr="008F2D95">
              <w:rPr>
                <w:b/>
                <w:noProof/>
                <w:sz w:val="28"/>
              </w:rPr>
              <w:t>0174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27CD4">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2D95">
            <w:pPr>
              <w:pStyle w:val="CRCoverPage"/>
              <w:spacing w:after="0"/>
              <w:jc w:val="center"/>
              <w:rPr>
                <w:noProof/>
              </w:rPr>
            </w:pPr>
            <w:r>
              <w:rPr>
                <w:b/>
                <w:noProof/>
                <w:sz w:val="32"/>
              </w:rPr>
              <w:t>16.3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7C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60FB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2D95">
            <w:pPr>
              <w:pStyle w:val="CRCoverPage"/>
              <w:spacing w:after="0"/>
              <w:ind w:left="100"/>
              <w:rPr>
                <w:noProof/>
              </w:rPr>
            </w:pPr>
            <w:r w:rsidRPr="008F2D95">
              <w:rPr>
                <w:noProof/>
              </w:rPr>
              <w:t>Add</w:t>
            </w:r>
            <w:r>
              <w:rPr>
                <w:noProof/>
              </w:rPr>
              <w:t>i</w:t>
            </w:r>
            <w:r w:rsidRPr="008F2D95">
              <w:rPr>
                <w:noProof/>
              </w:rPr>
              <w:t>tion of Location infomation to SDS and Enhance Status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0C48E4">
        <w:tc>
          <w:tcPr>
            <w:tcW w:w="1843" w:type="dxa"/>
            <w:tcBorders>
              <w:left w:val="single" w:sz="4" w:space="0" w:color="auto"/>
            </w:tcBorders>
          </w:tcPr>
          <w:p w:rsidR="000C48E4" w:rsidRDefault="000C48E4" w:rsidP="000C48E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C48E4" w:rsidRDefault="000C48E4" w:rsidP="000C48E4">
            <w:pPr>
              <w:pStyle w:val="CRCoverPage"/>
              <w:spacing w:after="0"/>
              <w:ind w:left="100"/>
              <w:rPr>
                <w:noProof/>
              </w:rPr>
            </w:pPr>
            <w:r>
              <w:rPr>
                <w:noProof/>
              </w:rPr>
              <w:t>HOME OFFICE</w:t>
            </w:r>
          </w:p>
        </w:tc>
      </w:tr>
      <w:tr w:rsidR="000C48E4">
        <w:tc>
          <w:tcPr>
            <w:tcW w:w="1843" w:type="dxa"/>
            <w:tcBorders>
              <w:left w:val="single" w:sz="4" w:space="0" w:color="auto"/>
            </w:tcBorders>
          </w:tcPr>
          <w:p w:rsidR="000C48E4" w:rsidRDefault="000C48E4" w:rsidP="000C48E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C48E4" w:rsidRDefault="000C48E4" w:rsidP="000C48E4">
            <w:pPr>
              <w:pStyle w:val="CRCoverPage"/>
              <w:spacing w:after="0"/>
              <w:ind w:left="100"/>
              <w:rPr>
                <w:noProof/>
              </w:rPr>
            </w:pPr>
            <w:r>
              <w:rPr>
                <w:noProof/>
              </w:rPr>
              <w:t>S6</w:t>
            </w:r>
          </w:p>
        </w:tc>
      </w:tr>
      <w:tr w:rsidR="000C48E4">
        <w:tc>
          <w:tcPr>
            <w:tcW w:w="1843" w:type="dxa"/>
            <w:tcBorders>
              <w:left w:val="single" w:sz="4" w:space="0" w:color="auto"/>
            </w:tcBorders>
          </w:tcPr>
          <w:p w:rsidR="000C48E4" w:rsidRDefault="000C48E4" w:rsidP="000C48E4">
            <w:pPr>
              <w:pStyle w:val="CRCoverPage"/>
              <w:spacing w:after="0"/>
              <w:rPr>
                <w:b/>
                <w:i/>
                <w:noProof/>
                <w:sz w:val="8"/>
                <w:szCs w:val="8"/>
              </w:rPr>
            </w:pPr>
          </w:p>
        </w:tc>
        <w:tc>
          <w:tcPr>
            <w:tcW w:w="7798" w:type="dxa"/>
            <w:gridSpan w:val="10"/>
            <w:tcBorders>
              <w:right w:val="single" w:sz="4" w:space="0" w:color="auto"/>
            </w:tcBorders>
          </w:tcPr>
          <w:p w:rsidR="000C48E4" w:rsidRDefault="000C48E4" w:rsidP="000C48E4">
            <w:pPr>
              <w:pStyle w:val="CRCoverPage"/>
              <w:spacing w:after="0"/>
              <w:rPr>
                <w:noProof/>
                <w:sz w:val="8"/>
                <w:szCs w:val="8"/>
              </w:rPr>
            </w:pPr>
          </w:p>
        </w:tc>
      </w:tr>
      <w:tr w:rsidR="000C48E4">
        <w:tc>
          <w:tcPr>
            <w:tcW w:w="1843" w:type="dxa"/>
            <w:tcBorders>
              <w:left w:val="single" w:sz="4" w:space="0" w:color="auto"/>
            </w:tcBorders>
          </w:tcPr>
          <w:p w:rsidR="000C48E4" w:rsidRDefault="000C48E4" w:rsidP="000C48E4">
            <w:pPr>
              <w:pStyle w:val="CRCoverPage"/>
              <w:tabs>
                <w:tab w:val="right" w:pos="1759"/>
              </w:tabs>
              <w:spacing w:after="0"/>
              <w:rPr>
                <w:b/>
                <w:i/>
                <w:noProof/>
              </w:rPr>
            </w:pPr>
            <w:r>
              <w:rPr>
                <w:b/>
                <w:i/>
                <w:noProof/>
              </w:rPr>
              <w:t>Work item code:</w:t>
            </w:r>
          </w:p>
        </w:tc>
        <w:tc>
          <w:tcPr>
            <w:tcW w:w="3260" w:type="dxa"/>
            <w:gridSpan w:val="5"/>
            <w:shd w:val="pct30" w:color="FFFF00" w:fill="auto"/>
          </w:tcPr>
          <w:p w:rsidR="000C48E4" w:rsidRDefault="000C48E4" w:rsidP="000C48E4">
            <w:pPr>
              <w:pStyle w:val="CRCoverPage"/>
              <w:spacing w:after="0"/>
              <w:ind w:left="100"/>
              <w:rPr>
                <w:noProof/>
              </w:rPr>
            </w:pPr>
            <w:r w:rsidRPr="008F2D95">
              <w:rPr>
                <w:noProof/>
              </w:rPr>
              <w:t>eMCData2</w:t>
            </w:r>
          </w:p>
        </w:tc>
        <w:tc>
          <w:tcPr>
            <w:tcW w:w="994" w:type="dxa"/>
            <w:gridSpan w:val="2"/>
            <w:tcBorders>
              <w:left w:val="nil"/>
            </w:tcBorders>
          </w:tcPr>
          <w:p w:rsidR="000C48E4" w:rsidRDefault="000C48E4" w:rsidP="000C48E4">
            <w:pPr>
              <w:pStyle w:val="CRCoverPage"/>
              <w:spacing w:after="0"/>
              <w:ind w:right="100"/>
              <w:rPr>
                <w:noProof/>
              </w:rPr>
            </w:pPr>
          </w:p>
        </w:tc>
        <w:tc>
          <w:tcPr>
            <w:tcW w:w="1417" w:type="dxa"/>
            <w:gridSpan w:val="2"/>
            <w:tcBorders>
              <w:left w:val="nil"/>
            </w:tcBorders>
          </w:tcPr>
          <w:p w:rsidR="000C48E4" w:rsidRDefault="000C48E4" w:rsidP="000C48E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48E4" w:rsidRDefault="002D5D86" w:rsidP="000C48E4">
            <w:pPr>
              <w:pStyle w:val="CRCoverPage"/>
              <w:spacing w:after="0"/>
              <w:ind w:left="100"/>
              <w:rPr>
                <w:noProof/>
              </w:rPr>
            </w:pPr>
            <w:r>
              <w:rPr>
                <w:noProof/>
              </w:rPr>
              <w:t>2019-09-04</w:t>
            </w:r>
          </w:p>
        </w:tc>
      </w:tr>
      <w:tr w:rsidR="000C48E4">
        <w:tc>
          <w:tcPr>
            <w:tcW w:w="1843" w:type="dxa"/>
            <w:tcBorders>
              <w:left w:val="single" w:sz="4" w:space="0" w:color="auto"/>
            </w:tcBorders>
          </w:tcPr>
          <w:p w:rsidR="000C48E4" w:rsidRDefault="000C48E4" w:rsidP="000C48E4">
            <w:pPr>
              <w:pStyle w:val="CRCoverPage"/>
              <w:spacing w:after="0"/>
              <w:rPr>
                <w:b/>
                <w:i/>
                <w:noProof/>
                <w:sz w:val="8"/>
                <w:szCs w:val="8"/>
              </w:rPr>
            </w:pPr>
          </w:p>
        </w:tc>
        <w:tc>
          <w:tcPr>
            <w:tcW w:w="1560" w:type="dxa"/>
            <w:gridSpan w:val="4"/>
          </w:tcPr>
          <w:p w:rsidR="000C48E4" w:rsidRDefault="000C48E4" w:rsidP="000C48E4">
            <w:pPr>
              <w:pStyle w:val="CRCoverPage"/>
              <w:spacing w:after="0"/>
              <w:rPr>
                <w:noProof/>
                <w:sz w:val="8"/>
                <w:szCs w:val="8"/>
              </w:rPr>
            </w:pPr>
          </w:p>
        </w:tc>
        <w:tc>
          <w:tcPr>
            <w:tcW w:w="2694" w:type="dxa"/>
            <w:gridSpan w:val="3"/>
          </w:tcPr>
          <w:p w:rsidR="000C48E4" w:rsidRDefault="000C48E4" w:rsidP="000C48E4">
            <w:pPr>
              <w:pStyle w:val="CRCoverPage"/>
              <w:spacing w:after="0"/>
              <w:rPr>
                <w:noProof/>
                <w:sz w:val="8"/>
                <w:szCs w:val="8"/>
              </w:rPr>
            </w:pPr>
          </w:p>
        </w:tc>
        <w:tc>
          <w:tcPr>
            <w:tcW w:w="1417" w:type="dxa"/>
            <w:gridSpan w:val="2"/>
          </w:tcPr>
          <w:p w:rsidR="000C48E4" w:rsidRDefault="000C48E4" w:rsidP="000C48E4">
            <w:pPr>
              <w:pStyle w:val="CRCoverPage"/>
              <w:spacing w:after="0"/>
              <w:rPr>
                <w:noProof/>
                <w:sz w:val="8"/>
                <w:szCs w:val="8"/>
              </w:rPr>
            </w:pPr>
          </w:p>
        </w:tc>
        <w:tc>
          <w:tcPr>
            <w:tcW w:w="2127" w:type="dxa"/>
            <w:tcBorders>
              <w:right w:val="single" w:sz="4" w:space="0" w:color="auto"/>
            </w:tcBorders>
          </w:tcPr>
          <w:p w:rsidR="000C48E4" w:rsidRDefault="000C48E4" w:rsidP="000C48E4">
            <w:pPr>
              <w:pStyle w:val="CRCoverPage"/>
              <w:spacing w:after="0"/>
              <w:rPr>
                <w:noProof/>
                <w:sz w:val="8"/>
                <w:szCs w:val="8"/>
              </w:rPr>
            </w:pPr>
          </w:p>
        </w:tc>
      </w:tr>
      <w:tr w:rsidR="000C48E4">
        <w:trPr>
          <w:cantSplit/>
        </w:trPr>
        <w:tc>
          <w:tcPr>
            <w:tcW w:w="1843" w:type="dxa"/>
            <w:tcBorders>
              <w:left w:val="single" w:sz="4" w:space="0" w:color="auto"/>
            </w:tcBorders>
          </w:tcPr>
          <w:p w:rsidR="000C48E4" w:rsidRDefault="000C48E4" w:rsidP="000C48E4">
            <w:pPr>
              <w:pStyle w:val="CRCoverPage"/>
              <w:tabs>
                <w:tab w:val="right" w:pos="1759"/>
              </w:tabs>
              <w:spacing w:after="0"/>
              <w:rPr>
                <w:b/>
                <w:i/>
                <w:noProof/>
              </w:rPr>
            </w:pPr>
            <w:r>
              <w:rPr>
                <w:b/>
                <w:i/>
                <w:noProof/>
              </w:rPr>
              <w:t>Category:</w:t>
            </w:r>
          </w:p>
        </w:tc>
        <w:tc>
          <w:tcPr>
            <w:tcW w:w="425" w:type="dxa"/>
            <w:shd w:val="pct30" w:color="FFFF00" w:fill="auto"/>
          </w:tcPr>
          <w:p w:rsidR="000C48E4" w:rsidRDefault="000C48E4" w:rsidP="000C48E4">
            <w:pPr>
              <w:pStyle w:val="CRCoverPage"/>
              <w:spacing w:after="0"/>
              <w:ind w:left="100"/>
              <w:rPr>
                <w:b/>
                <w:noProof/>
              </w:rPr>
            </w:pPr>
            <w:r>
              <w:rPr>
                <w:b/>
                <w:noProof/>
              </w:rPr>
              <w:t>C</w:t>
            </w:r>
          </w:p>
        </w:tc>
        <w:tc>
          <w:tcPr>
            <w:tcW w:w="3829" w:type="dxa"/>
            <w:gridSpan w:val="6"/>
            <w:tcBorders>
              <w:left w:val="nil"/>
            </w:tcBorders>
          </w:tcPr>
          <w:p w:rsidR="000C48E4" w:rsidRDefault="000C48E4" w:rsidP="000C48E4">
            <w:pPr>
              <w:pStyle w:val="CRCoverPage"/>
              <w:spacing w:after="0"/>
              <w:rPr>
                <w:noProof/>
              </w:rPr>
            </w:pPr>
          </w:p>
        </w:tc>
        <w:tc>
          <w:tcPr>
            <w:tcW w:w="1417" w:type="dxa"/>
            <w:gridSpan w:val="2"/>
            <w:tcBorders>
              <w:left w:val="nil"/>
            </w:tcBorders>
          </w:tcPr>
          <w:p w:rsidR="000C48E4" w:rsidRDefault="000C48E4" w:rsidP="000C48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48E4" w:rsidRDefault="000C48E4" w:rsidP="000C48E4">
            <w:pPr>
              <w:pStyle w:val="CRCoverPage"/>
              <w:spacing w:after="0"/>
              <w:ind w:left="100"/>
              <w:rPr>
                <w:noProof/>
              </w:rPr>
            </w:pPr>
            <w:r>
              <w:rPr>
                <w:noProof/>
              </w:rPr>
              <w:t>Rel-16</w:t>
            </w:r>
          </w:p>
        </w:tc>
      </w:tr>
      <w:tr w:rsidR="000C48E4">
        <w:tc>
          <w:tcPr>
            <w:tcW w:w="1843" w:type="dxa"/>
            <w:tcBorders>
              <w:left w:val="single" w:sz="4" w:space="0" w:color="auto"/>
              <w:bottom w:val="single" w:sz="4" w:space="0" w:color="auto"/>
            </w:tcBorders>
          </w:tcPr>
          <w:p w:rsidR="000C48E4" w:rsidRDefault="000C48E4" w:rsidP="000C48E4">
            <w:pPr>
              <w:pStyle w:val="CRCoverPage"/>
              <w:spacing w:after="0"/>
              <w:rPr>
                <w:b/>
                <w:i/>
                <w:noProof/>
              </w:rPr>
            </w:pPr>
          </w:p>
        </w:tc>
        <w:tc>
          <w:tcPr>
            <w:tcW w:w="4678" w:type="dxa"/>
            <w:gridSpan w:val="8"/>
            <w:tcBorders>
              <w:bottom w:val="single" w:sz="4" w:space="0" w:color="auto"/>
            </w:tcBorders>
          </w:tcPr>
          <w:p w:rsidR="000C48E4" w:rsidRDefault="000C48E4" w:rsidP="000C48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48E4" w:rsidRDefault="000C48E4" w:rsidP="000C48E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48E4" w:rsidRPr="007C2097" w:rsidRDefault="000C48E4" w:rsidP="000C48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48E4">
        <w:tc>
          <w:tcPr>
            <w:tcW w:w="1843" w:type="dxa"/>
          </w:tcPr>
          <w:p w:rsidR="000C48E4" w:rsidRDefault="000C48E4" w:rsidP="000C48E4">
            <w:pPr>
              <w:pStyle w:val="CRCoverPage"/>
              <w:spacing w:after="0"/>
              <w:rPr>
                <w:b/>
                <w:i/>
                <w:noProof/>
                <w:sz w:val="8"/>
                <w:szCs w:val="8"/>
              </w:rPr>
            </w:pPr>
          </w:p>
        </w:tc>
        <w:tc>
          <w:tcPr>
            <w:tcW w:w="7798" w:type="dxa"/>
            <w:gridSpan w:val="10"/>
          </w:tcPr>
          <w:p w:rsidR="000C48E4" w:rsidRDefault="000C48E4" w:rsidP="000C48E4">
            <w:pPr>
              <w:pStyle w:val="CRCoverPage"/>
              <w:spacing w:after="0"/>
              <w:rPr>
                <w:noProof/>
                <w:sz w:val="8"/>
                <w:szCs w:val="8"/>
              </w:rPr>
            </w:pPr>
          </w:p>
        </w:tc>
      </w:tr>
      <w:tr w:rsidR="000C48E4">
        <w:tc>
          <w:tcPr>
            <w:tcW w:w="2268" w:type="dxa"/>
            <w:gridSpan w:val="2"/>
            <w:tcBorders>
              <w:top w:val="single" w:sz="4" w:space="0" w:color="auto"/>
              <w:left w:val="single" w:sz="4" w:space="0" w:color="auto"/>
            </w:tcBorders>
          </w:tcPr>
          <w:p w:rsidR="000C48E4" w:rsidRDefault="000C48E4" w:rsidP="000C48E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C48E4" w:rsidRDefault="00660FB3" w:rsidP="000C48E4">
            <w:pPr>
              <w:pStyle w:val="CRCoverPage"/>
              <w:spacing w:after="0"/>
              <w:ind w:left="100"/>
              <w:rPr>
                <w:noProof/>
              </w:rPr>
            </w:pPr>
            <w:r>
              <w:rPr>
                <w:noProof/>
              </w:rPr>
              <w:t>Location information is important for Emergency Services in order to manage the resources in the field. To reduce the amount of voice traffic the Emergency Services are using more data services to manage the the users, for example Enhanced Status is used to send the status of an Ambulance Crew to their control room: “</w:t>
            </w:r>
            <w:r w:rsidR="00FA2190" w:rsidRPr="00FA2190">
              <w:rPr>
                <w:noProof/>
              </w:rPr>
              <w:t>At Scene</w:t>
            </w:r>
            <w:r>
              <w:rPr>
                <w:noProof/>
              </w:rPr>
              <w:t>”, “</w:t>
            </w:r>
            <w:r w:rsidR="0073153F" w:rsidRPr="0073153F">
              <w:rPr>
                <w:noProof/>
              </w:rPr>
              <w:t>Leaving Scn</w:t>
            </w:r>
            <w:r w:rsidR="0073153F">
              <w:rPr>
                <w:noProof/>
              </w:rPr>
              <w:t>”, etc. The addition of the Location information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2D5D86" w:rsidRDefault="002D5D86" w:rsidP="000C48E4">
            <w:pPr>
              <w:pStyle w:val="CRCoverPage"/>
              <w:spacing w:after="0"/>
              <w:ind w:left="100"/>
              <w:rPr>
                <w:noProof/>
              </w:rPr>
            </w:pPr>
            <w:r>
              <w:rPr>
                <w:noProof/>
              </w:rPr>
              <w:t>SA1 requirements:</w:t>
            </w:r>
          </w:p>
          <w:p w:rsidR="002D5D86" w:rsidRDefault="002D5D86" w:rsidP="002D5D86">
            <w:pPr>
              <w:pStyle w:val="CRCoverPage"/>
              <w:spacing w:after="0"/>
              <w:ind w:left="100"/>
              <w:rPr>
                <w:noProof/>
              </w:rPr>
            </w:pPr>
            <w:r>
              <w:rPr>
                <w:noProof/>
              </w:rPr>
              <w:t>From 22.282 requirements</w:t>
            </w:r>
          </w:p>
          <w:p w:rsidR="002D5D86" w:rsidRDefault="002D5D86" w:rsidP="002D5D86">
            <w:pPr>
              <w:pStyle w:val="CRCoverPage"/>
              <w:spacing w:after="0"/>
              <w:ind w:left="100"/>
              <w:rPr>
                <w:noProof/>
              </w:rPr>
            </w:pPr>
            <w:r>
              <w:rPr>
                <w:noProof/>
              </w:rPr>
              <w:t>[R-5.2.2-012] The MCData SDS shall provide the option to add a field indicating location of the sending user/UE.</w:t>
            </w:r>
          </w:p>
          <w:p w:rsidR="002D5D86" w:rsidRDefault="002D5D86" w:rsidP="002D5D86">
            <w:pPr>
              <w:pStyle w:val="CRCoverPage"/>
              <w:spacing w:after="0"/>
              <w:ind w:left="100"/>
              <w:rPr>
                <w:noProof/>
              </w:rPr>
            </w:pPr>
            <w:r>
              <w:rPr>
                <w:noProof/>
              </w:rPr>
              <w:t>[R-5.2.2-013] The MCData SDS shall allow empty messages including only a field indicating location of the sending user/UE.</w:t>
            </w:r>
          </w:p>
        </w:tc>
      </w:tr>
      <w:tr w:rsidR="000C48E4">
        <w:tc>
          <w:tcPr>
            <w:tcW w:w="2268" w:type="dxa"/>
            <w:gridSpan w:val="2"/>
            <w:tcBorders>
              <w:left w:val="single" w:sz="4" w:space="0" w:color="auto"/>
            </w:tcBorders>
          </w:tcPr>
          <w:p w:rsidR="000C48E4" w:rsidRDefault="000C48E4" w:rsidP="000C48E4">
            <w:pPr>
              <w:pStyle w:val="CRCoverPage"/>
              <w:spacing w:after="0"/>
              <w:rPr>
                <w:b/>
                <w:i/>
                <w:noProof/>
                <w:sz w:val="8"/>
                <w:szCs w:val="8"/>
              </w:rPr>
            </w:pPr>
          </w:p>
        </w:tc>
        <w:tc>
          <w:tcPr>
            <w:tcW w:w="7373" w:type="dxa"/>
            <w:gridSpan w:val="9"/>
            <w:tcBorders>
              <w:right w:val="single" w:sz="4" w:space="0" w:color="auto"/>
            </w:tcBorders>
          </w:tcPr>
          <w:p w:rsidR="000C48E4" w:rsidRDefault="000C48E4" w:rsidP="000C48E4">
            <w:pPr>
              <w:pStyle w:val="CRCoverPage"/>
              <w:spacing w:after="0"/>
              <w:rPr>
                <w:noProof/>
                <w:sz w:val="8"/>
                <w:szCs w:val="8"/>
              </w:rPr>
            </w:pPr>
          </w:p>
        </w:tc>
      </w:tr>
      <w:tr w:rsidR="000C48E4">
        <w:tc>
          <w:tcPr>
            <w:tcW w:w="2268" w:type="dxa"/>
            <w:gridSpan w:val="2"/>
            <w:tcBorders>
              <w:left w:val="single" w:sz="4" w:space="0" w:color="auto"/>
            </w:tcBorders>
          </w:tcPr>
          <w:p w:rsidR="000C48E4" w:rsidRDefault="000C48E4" w:rsidP="000C48E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C48E4" w:rsidRDefault="0073153F" w:rsidP="000C48E4">
            <w:pPr>
              <w:pStyle w:val="CRCoverPage"/>
              <w:spacing w:after="0"/>
              <w:ind w:left="100"/>
              <w:rPr>
                <w:noProof/>
              </w:rPr>
            </w:pPr>
            <w:r>
              <w:rPr>
                <w:noProof/>
              </w:rPr>
              <w:t>Addition of Location Information as an optional parameter as part of the SDS.</w:t>
            </w:r>
          </w:p>
        </w:tc>
      </w:tr>
      <w:tr w:rsidR="000C48E4">
        <w:tc>
          <w:tcPr>
            <w:tcW w:w="2268" w:type="dxa"/>
            <w:gridSpan w:val="2"/>
            <w:tcBorders>
              <w:left w:val="single" w:sz="4" w:space="0" w:color="auto"/>
            </w:tcBorders>
          </w:tcPr>
          <w:p w:rsidR="000C48E4" w:rsidRDefault="000C48E4" w:rsidP="000C48E4">
            <w:pPr>
              <w:pStyle w:val="CRCoverPage"/>
              <w:spacing w:after="0"/>
              <w:rPr>
                <w:b/>
                <w:i/>
                <w:noProof/>
                <w:sz w:val="8"/>
                <w:szCs w:val="8"/>
              </w:rPr>
            </w:pPr>
          </w:p>
        </w:tc>
        <w:tc>
          <w:tcPr>
            <w:tcW w:w="7373" w:type="dxa"/>
            <w:gridSpan w:val="9"/>
            <w:tcBorders>
              <w:right w:val="single" w:sz="4" w:space="0" w:color="auto"/>
            </w:tcBorders>
          </w:tcPr>
          <w:p w:rsidR="000C48E4" w:rsidRDefault="000C48E4" w:rsidP="000C48E4">
            <w:pPr>
              <w:pStyle w:val="CRCoverPage"/>
              <w:spacing w:after="0"/>
              <w:rPr>
                <w:noProof/>
                <w:sz w:val="8"/>
                <w:szCs w:val="8"/>
              </w:rPr>
            </w:pPr>
          </w:p>
        </w:tc>
      </w:tr>
      <w:tr w:rsidR="000C48E4">
        <w:tc>
          <w:tcPr>
            <w:tcW w:w="2268" w:type="dxa"/>
            <w:gridSpan w:val="2"/>
            <w:tcBorders>
              <w:left w:val="single" w:sz="4" w:space="0" w:color="auto"/>
              <w:bottom w:val="single" w:sz="4" w:space="0" w:color="auto"/>
            </w:tcBorders>
          </w:tcPr>
          <w:p w:rsidR="000C48E4" w:rsidRDefault="000C48E4" w:rsidP="000C48E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C48E4" w:rsidRDefault="0073153F" w:rsidP="000C48E4">
            <w:pPr>
              <w:pStyle w:val="CRCoverPage"/>
              <w:spacing w:after="0"/>
              <w:ind w:left="100"/>
              <w:rPr>
                <w:noProof/>
              </w:rPr>
            </w:pPr>
            <w:r>
              <w:rPr>
                <w:noProof/>
              </w:rPr>
              <w:t>Reduces the capabilities of a Control Room to manage it’s resources efficiently</w:t>
            </w:r>
            <w:r w:rsidR="00B16C21">
              <w:rPr>
                <w:noProof/>
              </w:rPr>
              <w:t>, also the Location information is important for audit trails.</w:t>
            </w:r>
          </w:p>
        </w:tc>
      </w:tr>
      <w:tr w:rsidR="000C48E4">
        <w:tc>
          <w:tcPr>
            <w:tcW w:w="2268" w:type="dxa"/>
            <w:gridSpan w:val="2"/>
          </w:tcPr>
          <w:p w:rsidR="000C48E4" w:rsidRDefault="000C48E4" w:rsidP="000C48E4">
            <w:pPr>
              <w:pStyle w:val="CRCoverPage"/>
              <w:spacing w:after="0"/>
              <w:rPr>
                <w:b/>
                <w:i/>
                <w:noProof/>
                <w:sz w:val="8"/>
                <w:szCs w:val="8"/>
              </w:rPr>
            </w:pPr>
          </w:p>
        </w:tc>
        <w:tc>
          <w:tcPr>
            <w:tcW w:w="7373" w:type="dxa"/>
            <w:gridSpan w:val="9"/>
          </w:tcPr>
          <w:p w:rsidR="000C48E4" w:rsidRDefault="000C48E4" w:rsidP="000C48E4">
            <w:pPr>
              <w:pStyle w:val="CRCoverPage"/>
              <w:spacing w:after="0"/>
              <w:rPr>
                <w:noProof/>
                <w:sz w:val="8"/>
                <w:szCs w:val="8"/>
              </w:rPr>
            </w:pPr>
          </w:p>
        </w:tc>
      </w:tr>
      <w:tr w:rsidR="000C48E4">
        <w:tc>
          <w:tcPr>
            <w:tcW w:w="2268" w:type="dxa"/>
            <w:gridSpan w:val="2"/>
            <w:tcBorders>
              <w:top w:val="single" w:sz="4" w:space="0" w:color="auto"/>
              <w:left w:val="single" w:sz="4" w:space="0" w:color="auto"/>
            </w:tcBorders>
          </w:tcPr>
          <w:p w:rsidR="000C48E4" w:rsidRDefault="000C48E4" w:rsidP="000C48E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C48E4" w:rsidRDefault="003F39EF" w:rsidP="000C48E4">
            <w:pPr>
              <w:pStyle w:val="CRCoverPage"/>
              <w:spacing w:after="0"/>
              <w:ind w:left="100"/>
              <w:rPr>
                <w:noProof/>
              </w:rPr>
            </w:pPr>
            <w:r w:rsidRPr="00F4040A">
              <w:rPr>
                <w:rFonts w:eastAsia="SimSun"/>
                <w:sz w:val="22"/>
              </w:rPr>
              <w:t>7.4.2.1.1</w:t>
            </w:r>
            <w:r>
              <w:rPr>
                <w:rFonts w:eastAsia="SimSun"/>
                <w:sz w:val="22"/>
              </w:rPr>
              <w:t xml:space="preserve">, </w:t>
            </w:r>
            <w:r w:rsidRPr="005F31FE">
              <w:rPr>
                <w:rFonts w:eastAsia="SimSun"/>
                <w:sz w:val="22"/>
              </w:rPr>
              <w:t>7.4.2.1.3</w:t>
            </w:r>
            <w:r>
              <w:rPr>
                <w:rFonts w:eastAsia="SimSun"/>
                <w:sz w:val="22"/>
              </w:rPr>
              <w:t xml:space="preserve">, </w:t>
            </w:r>
            <w:r w:rsidRPr="003354E6">
              <w:rPr>
                <w:rFonts w:eastAsia="SimSun"/>
              </w:rPr>
              <w:t>7.4.2.1.</w:t>
            </w:r>
            <w:r>
              <w:rPr>
                <w:rFonts w:eastAsia="SimSun"/>
              </w:rPr>
              <w:t xml:space="preserve">5, </w:t>
            </w:r>
            <w:r w:rsidRPr="003354E6">
              <w:rPr>
                <w:rFonts w:eastAsia="SimSun"/>
              </w:rPr>
              <w:t>7.4.2.1.</w:t>
            </w:r>
            <w:r>
              <w:rPr>
                <w:rFonts w:eastAsia="SimSun"/>
              </w:rPr>
              <w:t xml:space="preserve">7, </w:t>
            </w:r>
            <w:r w:rsidRPr="003354E6">
              <w:rPr>
                <w:rFonts w:eastAsia="SimSun"/>
              </w:rPr>
              <w:t>7.4.2.1.</w:t>
            </w:r>
            <w:r>
              <w:rPr>
                <w:rFonts w:eastAsia="SimSun"/>
              </w:rPr>
              <w:t xml:space="preserve">8, </w:t>
            </w:r>
            <w:r w:rsidRPr="003354E6">
              <w:rPr>
                <w:rFonts w:eastAsia="SimSun"/>
              </w:rPr>
              <w:t>7.4.2.1.</w:t>
            </w:r>
            <w:r>
              <w:rPr>
                <w:rFonts w:eastAsia="SimSun"/>
              </w:rPr>
              <w:t xml:space="preserve">10, </w:t>
            </w:r>
            <w:r w:rsidR="009F6464" w:rsidRPr="003354E6">
              <w:rPr>
                <w:rFonts w:eastAsia="SimSun"/>
              </w:rPr>
              <w:t>7.4.2.1.</w:t>
            </w:r>
            <w:r w:rsidR="009F6464">
              <w:rPr>
                <w:rFonts w:eastAsia="SimSun"/>
              </w:rPr>
              <w:t xml:space="preserve">11, </w:t>
            </w:r>
            <w:r w:rsidR="009F6464" w:rsidRPr="003354E6">
              <w:rPr>
                <w:rFonts w:eastAsia="SimSun"/>
              </w:rPr>
              <w:t>7.4.2.1.</w:t>
            </w:r>
            <w:r w:rsidR="009F6464">
              <w:rPr>
                <w:rFonts w:eastAsia="SimSun"/>
              </w:rPr>
              <w:t xml:space="preserve">13, </w:t>
            </w:r>
            <w:r w:rsidR="009F6464" w:rsidRPr="003354E6">
              <w:rPr>
                <w:rFonts w:eastAsia="SimSun"/>
              </w:rPr>
              <w:t>7.4.2.1.</w:t>
            </w:r>
            <w:r w:rsidR="009F6464">
              <w:rPr>
                <w:rFonts w:eastAsia="SimSun"/>
              </w:rPr>
              <w:t>14</w:t>
            </w:r>
          </w:p>
        </w:tc>
      </w:tr>
      <w:tr w:rsidR="000C48E4">
        <w:tc>
          <w:tcPr>
            <w:tcW w:w="2268" w:type="dxa"/>
            <w:gridSpan w:val="2"/>
            <w:tcBorders>
              <w:left w:val="single" w:sz="4" w:space="0" w:color="auto"/>
            </w:tcBorders>
          </w:tcPr>
          <w:p w:rsidR="000C48E4" w:rsidRDefault="000C48E4" w:rsidP="000C48E4">
            <w:pPr>
              <w:pStyle w:val="CRCoverPage"/>
              <w:spacing w:after="0"/>
              <w:rPr>
                <w:b/>
                <w:i/>
                <w:noProof/>
                <w:sz w:val="8"/>
                <w:szCs w:val="8"/>
              </w:rPr>
            </w:pPr>
          </w:p>
        </w:tc>
        <w:tc>
          <w:tcPr>
            <w:tcW w:w="7373" w:type="dxa"/>
            <w:gridSpan w:val="9"/>
            <w:tcBorders>
              <w:right w:val="single" w:sz="4" w:space="0" w:color="auto"/>
            </w:tcBorders>
          </w:tcPr>
          <w:p w:rsidR="000C48E4" w:rsidRDefault="000C48E4" w:rsidP="000C48E4">
            <w:pPr>
              <w:pStyle w:val="CRCoverPage"/>
              <w:spacing w:after="0"/>
              <w:rPr>
                <w:noProof/>
                <w:sz w:val="8"/>
                <w:szCs w:val="8"/>
              </w:rPr>
            </w:pPr>
          </w:p>
        </w:tc>
      </w:tr>
      <w:tr w:rsidR="000C48E4">
        <w:tc>
          <w:tcPr>
            <w:tcW w:w="2268" w:type="dxa"/>
            <w:gridSpan w:val="2"/>
            <w:tcBorders>
              <w:left w:val="single" w:sz="4" w:space="0" w:color="auto"/>
            </w:tcBorders>
          </w:tcPr>
          <w:p w:rsidR="000C48E4" w:rsidRDefault="000C48E4" w:rsidP="000C48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48E4" w:rsidRDefault="000C48E4" w:rsidP="000C48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48E4" w:rsidRDefault="000C48E4" w:rsidP="000C48E4">
            <w:pPr>
              <w:pStyle w:val="CRCoverPage"/>
              <w:spacing w:after="0"/>
              <w:jc w:val="center"/>
              <w:rPr>
                <w:b/>
                <w:caps/>
                <w:noProof/>
              </w:rPr>
            </w:pPr>
            <w:r>
              <w:rPr>
                <w:b/>
                <w:caps/>
                <w:noProof/>
              </w:rPr>
              <w:t>N</w:t>
            </w:r>
          </w:p>
        </w:tc>
        <w:tc>
          <w:tcPr>
            <w:tcW w:w="2977" w:type="dxa"/>
            <w:gridSpan w:val="3"/>
          </w:tcPr>
          <w:p w:rsidR="000C48E4" w:rsidRDefault="000C48E4" w:rsidP="000C48E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C48E4" w:rsidRDefault="000C48E4" w:rsidP="000C48E4">
            <w:pPr>
              <w:pStyle w:val="CRCoverPage"/>
              <w:spacing w:after="0"/>
              <w:ind w:left="99"/>
              <w:rPr>
                <w:noProof/>
              </w:rPr>
            </w:pPr>
          </w:p>
        </w:tc>
      </w:tr>
      <w:tr w:rsidR="000C48E4">
        <w:tc>
          <w:tcPr>
            <w:tcW w:w="2268" w:type="dxa"/>
            <w:gridSpan w:val="2"/>
            <w:tcBorders>
              <w:left w:val="single" w:sz="4" w:space="0" w:color="auto"/>
            </w:tcBorders>
          </w:tcPr>
          <w:p w:rsidR="000C48E4" w:rsidRDefault="000C48E4" w:rsidP="000C48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48E4" w:rsidRDefault="000C48E4" w:rsidP="000C4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48E4" w:rsidRDefault="000C48E4" w:rsidP="000C48E4">
            <w:pPr>
              <w:pStyle w:val="CRCoverPage"/>
              <w:spacing w:after="0"/>
              <w:jc w:val="center"/>
              <w:rPr>
                <w:b/>
                <w:caps/>
                <w:noProof/>
              </w:rPr>
            </w:pPr>
            <w:r>
              <w:rPr>
                <w:b/>
                <w:caps/>
                <w:noProof/>
              </w:rPr>
              <w:t>X</w:t>
            </w:r>
          </w:p>
        </w:tc>
        <w:tc>
          <w:tcPr>
            <w:tcW w:w="2977" w:type="dxa"/>
            <w:gridSpan w:val="3"/>
          </w:tcPr>
          <w:p w:rsidR="000C48E4" w:rsidRDefault="000C48E4" w:rsidP="000C48E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C48E4" w:rsidRDefault="000C48E4" w:rsidP="000C48E4">
            <w:pPr>
              <w:pStyle w:val="CRCoverPage"/>
              <w:spacing w:after="0"/>
              <w:ind w:left="99"/>
              <w:rPr>
                <w:noProof/>
              </w:rPr>
            </w:pPr>
            <w:r>
              <w:rPr>
                <w:noProof/>
              </w:rPr>
              <w:t xml:space="preserve">TS/TR ... CR ... </w:t>
            </w:r>
          </w:p>
        </w:tc>
      </w:tr>
      <w:tr w:rsidR="000C48E4">
        <w:tc>
          <w:tcPr>
            <w:tcW w:w="2268" w:type="dxa"/>
            <w:gridSpan w:val="2"/>
            <w:tcBorders>
              <w:left w:val="single" w:sz="4" w:space="0" w:color="auto"/>
            </w:tcBorders>
          </w:tcPr>
          <w:p w:rsidR="000C48E4" w:rsidRDefault="000C48E4" w:rsidP="000C48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48E4" w:rsidRDefault="000C48E4" w:rsidP="000C4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48E4" w:rsidRDefault="000C48E4" w:rsidP="000C48E4">
            <w:pPr>
              <w:pStyle w:val="CRCoverPage"/>
              <w:spacing w:after="0"/>
              <w:jc w:val="center"/>
              <w:rPr>
                <w:b/>
                <w:caps/>
                <w:noProof/>
              </w:rPr>
            </w:pPr>
            <w:r>
              <w:rPr>
                <w:b/>
                <w:caps/>
                <w:noProof/>
              </w:rPr>
              <w:t>X</w:t>
            </w:r>
          </w:p>
        </w:tc>
        <w:tc>
          <w:tcPr>
            <w:tcW w:w="2977" w:type="dxa"/>
            <w:gridSpan w:val="3"/>
          </w:tcPr>
          <w:p w:rsidR="000C48E4" w:rsidRDefault="000C48E4" w:rsidP="000C48E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C48E4" w:rsidRDefault="000C48E4" w:rsidP="000C48E4">
            <w:pPr>
              <w:pStyle w:val="CRCoverPage"/>
              <w:spacing w:after="0"/>
              <w:ind w:left="99"/>
              <w:rPr>
                <w:noProof/>
              </w:rPr>
            </w:pPr>
            <w:r>
              <w:rPr>
                <w:noProof/>
              </w:rPr>
              <w:t xml:space="preserve">TS/TR ... CR ... </w:t>
            </w:r>
          </w:p>
        </w:tc>
      </w:tr>
      <w:tr w:rsidR="000C48E4">
        <w:tc>
          <w:tcPr>
            <w:tcW w:w="2268" w:type="dxa"/>
            <w:gridSpan w:val="2"/>
            <w:tcBorders>
              <w:left w:val="single" w:sz="4" w:space="0" w:color="auto"/>
            </w:tcBorders>
          </w:tcPr>
          <w:p w:rsidR="000C48E4" w:rsidRDefault="000C48E4" w:rsidP="000C48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48E4" w:rsidRDefault="000C48E4" w:rsidP="000C48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48E4" w:rsidRDefault="000C48E4" w:rsidP="000C48E4">
            <w:pPr>
              <w:pStyle w:val="CRCoverPage"/>
              <w:spacing w:after="0"/>
              <w:jc w:val="center"/>
              <w:rPr>
                <w:b/>
                <w:caps/>
                <w:noProof/>
              </w:rPr>
            </w:pPr>
            <w:r>
              <w:rPr>
                <w:b/>
                <w:caps/>
                <w:noProof/>
              </w:rPr>
              <w:t>X</w:t>
            </w:r>
          </w:p>
        </w:tc>
        <w:tc>
          <w:tcPr>
            <w:tcW w:w="2977" w:type="dxa"/>
            <w:gridSpan w:val="3"/>
          </w:tcPr>
          <w:p w:rsidR="000C48E4" w:rsidRDefault="000C48E4" w:rsidP="000C48E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C48E4" w:rsidRDefault="000C48E4" w:rsidP="000C48E4">
            <w:pPr>
              <w:pStyle w:val="CRCoverPage"/>
              <w:spacing w:after="0"/>
              <w:ind w:left="99"/>
              <w:rPr>
                <w:noProof/>
              </w:rPr>
            </w:pPr>
            <w:r>
              <w:rPr>
                <w:noProof/>
              </w:rPr>
              <w:t xml:space="preserve">TS/TR ... CR ... </w:t>
            </w:r>
          </w:p>
        </w:tc>
      </w:tr>
      <w:tr w:rsidR="000C48E4">
        <w:tc>
          <w:tcPr>
            <w:tcW w:w="2268" w:type="dxa"/>
            <w:gridSpan w:val="2"/>
            <w:tcBorders>
              <w:left w:val="single" w:sz="4" w:space="0" w:color="auto"/>
            </w:tcBorders>
          </w:tcPr>
          <w:p w:rsidR="000C48E4" w:rsidRDefault="000C48E4" w:rsidP="000C48E4">
            <w:pPr>
              <w:pStyle w:val="CRCoverPage"/>
              <w:spacing w:after="0"/>
              <w:rPr>
                <w:b/>
                <w:i/>
                <w:noProof/>
              </w:rPr>
            </w:pPr>
          </w:p>
        </w:tc>
        <w:tc>
          <w:tcPr>
            <w:tcW w:w="7373" w:type="dxa"/>
            <w:gridSpan w:val="9"/>
            <w:tcBorders>
              <w:right w:val="single" w:sz="4" w:space="0" w:color="auto"/>
            </w:tcBorders>
          </w:tcPr>
          <w:p w:rsidR="000C48E4" w:rsidRDefault="000C48E4" w:rsidP="000C48E4">
            <w:pPr>
              <w:pStyle w:val="CRCoverPage"/>
              <w:spacing w:after="0"/>
              <w:rPr>
                <w:noProof/>
              </w:rPr>
            </w:pPr>
          </w:p>
        </w:tc>
      </w:tr>
      <w:tr w:rsidR="000C48E4">
        <w:tc>
          <w:tcPr>
            <w:tcW w:w="2268" w:type="dxa"/>
            <w:gridSpan w:val="2"/>
            <w:tcBorders>
              <w:left w:val="single" w:sz="4" w:space="0" w:color="auto"/>
              <w:bottom w:val="single" w:sz="4" w:space="0" w:color="auto"/>
            </w:tcBorders>
          </w:tcPr>
          <w:p w:rsidR="000C48E4" w:rsidRDefault="000C48E4" w:rsidP="000C48E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C48E4" w:rsidRDefault="000C48E4" w:rsidP="000C48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rPr>
      </w:pPr>
    </w:p>
    <w:p w:rsidR="00F4040A" w:rsidRDefault="00F4040A">
      <w:pPr>
        <w:rPr>
          <w:noProof/>
        </w:rPr>
      </w:pPr>
    </w:p>
    <w:p w:rsidR="00F4040A" w:rsidRPr="00F4040A" w:rsidRDefault="00F4040A" w:rsidP="00F4040A">
      <w:pPr>
        <w:keepNext/>
        <w:keepLines/>
        <w:spacing w:before="120"/>
        <w:ind w:left="1701" w:hanging="1701"/>
        <w:outlineLvl w:val="4"/>
        <w:rPr>
          <w:rFonts w:ascii="Arial" w:eastAsia="SimSun" w:hAnsi="Arial"/>
          <w:b/>
          <w:bCs/>
          <w:i/>
          <w:iCs/>
          <w:sz w:val="22"/>
        </w:rPr>
      </w:pPr>
      <w:bookmarkStart w:id="2" w:name="_Toc11751078"/>
      <w:r w:rsidRPr="00F4040A">
        <w:rPr>
          <w:rFonts w:ascii="Arial" w:eastAsia="SimSun" w:hAnsi="Arial"/>
          <w:sz w:val="22"/>
        </w:rPr>
        <w:t>7.4.2.1.1</w:t>
      </w:r>
      <w:r w:rsidRPr="00F4040A">
        <w:rPr>
          <w:rFonts w:ascii="Arial" w:eastAsia="SimSun" w:hAnsi="Arial"/>
          <w:sz w:val="22"/>
        </w:rPr>
        <w:tab/>
        <w:t>MCData standalone data request</w:t>
      </w:r>
      <w:bookmarkEnd w:id="2"/>
    </w:p>
    <w:p w:rsidR="00F4040A" w:rsidRPr="00F4040A" w:rsidRDefault="00F4040A" w:rsidP="00F4040A">
      <w:r w:rsidRPr="00F4040A">
        <w:t>Table 7.4.2.1</w:t>
      </w:r>
      <w:r w:rsidRPr="00F4040A">
        <w:rPr>
          <w:lang w:eastAsia="ko-KR"/>
        </w:rPr>
        <w:t>.1</w:t>
      </w:r>
      <w:r w:rsidRPr="00F4040A">
        <w:t xml:space="preserve">-1 describes the information flow for the </w:t>
      </w:r>
      <w:r w:rsidRPr="00F4040A">
        <w:rPr>
          <w:lang w:eastAsia="ko-KR"/>
        </w:rPr>
        <w:t>MCData standalone data request</w:t>
      </w:r>
      <w:r w:rsidRPr="00F4040A">
        <w:t xml:space="preserve"> sent from the MCData client to the MCData server and from the MCData server to another MCData client.</w:t>
      </w:r>
    </w:p>
    <w:p w:rsidR="00F4040A" w:rsidRPr="00F4040A" w:rsidRDefault="00F4040A" w:rsidP="00F4040A">
      <w:pPr>
        <w:keepNext/>
        <w:keepLines/>
        <w:spacing w:before="60"/>
        <w:jc w:val="center"/>
        <w:rPr>
          <w:rFonts w:ascii="Arial" w:hAnsi="Arial"/>
          <w:b/>
        </w:rPr>
      </w:pPr>
      <w:r w:rsidRPr="00F4040A">
        <w:rPr>
          <w:rFonts w:ascii="Arial" w:hAnsi="Arial"/>
          <w:b/>
        </w:rPr>
        <w:t xml:space="preserve">Table 7.4.2.1.1-1: </w:t>
      </w:r>
      <w:r w:rsidRPr="00F4040A">
        <w:rPr>
          <w:rFonts w:ascii="Arial" w:hAnsi="Arial"/>
          <w:b/>
          <w:lang w:eastAsia="ko-KR"/>
        </w:rPr>
        <w:t>MCData standalone data request</w:t>
      </w:r>
    </w:p>
    <w:tbl>
      <w:tblPr>
        <w:tblW w:w="8640" w:type="dxa"/>
        <w:jc w:val="center"/>
        <w:tblLayout w:type="fixed"/>
        <w:tblLook w:val="0000" w:firstRow="0" w:lastRow="0" w:firstColumn="0" w:lastColumn="0" w:noHBand="0" w:noVBand="0"/>
      </w:tblPr>
      <w:tblGrid>
        <w:gridCol w:w="3042"/>
        <w:gridCol w:w="993"/>
        <w:gridCol w:w="4605"/>
      </w:tblGrid>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jc w:val="center"/>
              <w:rPr>
                <w:rFonts w:ascii="Arial" w:hAnsi="Arial"/>
                <w:b/>
                <w:sz w:val="18"/>
              </w:rPr>
            </w:pPr>
            <w:r w:rsidRPr="00F4040A">
              <w:rPr>
                <w:rFonts w:ascii="Arial" w:hAnsi="Arial"/>
                <w:b/>
                <w:sz w:val="18"/>
              </w:rPr>
              <w:t>Information element</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jc w:val="center"/>
              <w:rPr>
                <w:rFonts w:ascii="Arial" w:hAnsi="Arial"/>
                <w:b/>
                <w:sz w:val="18"/>
              </w:rPr>
            </w:pPr>
            <w:r w:rsidRPr="00F4040A">
              <w:rPr>
                <w:rFonts w:ascii="Arial" w:hAnsi="Arial"/>
                <w:b/>
                <w:sz w:val="18"/>
              </w:rP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jc w:val="center"/>
              <w:rPr>
                <w:rFonts w:ascii="Arial" w:hAnsi="Arial"/>
                <w:b/>
                <w:sz w:val="18"/>
              </w:rPr>
            </w:pPr>
            <w:r w:rsidRPr="00F4040A">
              <w:rPr>
                <w:rFonts w:ascii="Arial" w:hAnsi="Arial"/>
                <w:b/>
                <w:sz w:val="18"/>
              </w:rPr>
              <w:t>Description</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lang w:eastAsia="zh-CN"/>
              </w:rPr>
            </w:pPr>
            <w:r w:rsidRPr="00F4040A">
              <w:rPr>
                <w:rFonts w:ascii="Arial" w:hAnsi="Arial"/>
                <w:sz w:val="18"/>
              </w:rPr>
              <w:t>MCData ID</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The identity of the MCData user sending data</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lang w:val="x-none"/>
              </w:rPr>
              <w:t>Functional alias</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lang w:val="x-none"/>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lang w:val="x-none"/>
              </w:rPr>
              <w:t>The associated functional alias of the MCData user sending data.</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lang w:eastAsia="zh-CN"/>
              </w:rPr>
            </w:pPr>
            <w:r w:rsidRPr="00F4040A">
              <w:rPr>
                <w:rFonts w:ascii="Arial" w:hAnsi="Arial"/>
                <w:sz w:val="18"/>
              </w:rPr>
              <w:t>MCData ID</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lang w:eastAsia="zh-CN"/>
              </w:rPr>
            </w:pPr>
            <w:r w:rsidRPr="00F4040A">
              <w:rPr>
                <w:rFonts w:ascii="Arial" w:hAnsi="Arial"/>
                <w:sz w:val="18"/>
              </w:rP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lang w:eastAsia="zh-CN"/>
              </w:rPr>
            </w:pPr>
            <w:r w:rsidRPr="00F4040A">
              <w:rPr>
                <w:rFonts w:ascii="Arial" w:hAnsi="Arial"/>
                <w:sz w:val="18"/>
              </w:rPr>
              <w:t>The identity of the MCData user towards which the data is sent</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Conversation Identifier</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Identifies the conversation</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Transaction Identifier</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Identifies the MCData transaction</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Reply Identifier</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Identifies the original MCData transaction to which the current transaction is a reply to</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Disposition Type</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Indicates the disposition type expected from the receiver (i.e., delivered or read or both)</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Payload Destination Type</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Indicates whether the payload is for application consumption or MCData client consumption</w:t>
            </w:r>
          </w:p>
        </w:tc>
      </w:tr>
      <w:tr w:rsidR="00765BDC" w:rsidRPr="00F4040A" w:rsidTr="00481304">
        <w:trPr>
          <w:jc w:val="center"/>
          <w:ins w:id="3" w:author="Merrick Robert" w:date="2019-08-30T16:45:00Z"/>
        </w:trPr>
        <w:tc>
          <w:tcPr>
            <w:tcW w:w="3042" w:type="dxa"/>
            <w:tcBorders>
              <w:top w:val="single" w:sz="4" w:space="0" w:color="000000"/>
              <w:left w:val="single" w:sz="4" w:space="0" w:color="000000"/>
              <w:bottom w:val="single" w:sz="4" w:space="0" w:color="000000"/>
            </w:tcBorders>
            <w:shd w:val="clear" w:color="auto" w:fill="auto"/>
          </w:tcPr>
          <w:p w:rsidR="00765BDC" w:rsidRPr="00F4040A" w:rsidRDefault="00765BDC" w:rsidP="00F4040A">
            <w:pPr>
              <w:keepNext/>
              <w:keepLines/>
              <w:spacing w:after="0"/>
              <w:rPr>
                <w:ins w:id="4" w:author="Merrick Robert" w:date="2019-08-30T16:45:00Z"/>
                <w:rFonts w:ascii="Arial" w:hAnsi="Arial"/>
                <w:sz w:val="18"/>
              </w:rPr>
            </w:pPr>
            <w:bookmarkStart w:id="5" w:name="_Hlk18076140"/>
            <w:ins w:id="6" w:author="Merrick Robert" w:date="2019-08-30T16:45:00Z">
              <w:r>
                <w:rPr>
                  <w:rFonts w:ascii="Arial" w:hAnsi="Arial"/>
                  <w:sz w:val="18"/>
                </w:rPr>
                <w:t>Location</w:t>
              </w:r>
            </w:ins>
          </w:p>
        </w:tc>
        <w:tc>
          <w:tcPr>
            <w:tcW w:w="993" w:type="dxa"/>
            <w:tcBorders>
              <w:top w:val="single" w:sz="4" w:space="0" w:color="000000"/>
              <w:left w:val="single" w:sz="4" w:space="0" w:color="000000"/>
              <w:bottom w:val="single" w:sz="4" w:space="0" w:color="000000"/>
            </w:tcBorders>
            <w:shd w:val="clear" w:color="auto" w:fill="auto"/>
          </w:tcPr>
          <w:p w:rsidR="00765BDC" w:rsidRPr="00F4040A" w:rsidRDefault="00765BDC" w:rsidP="00F4040A">
            <w:pPr>
              <w:keepNext/>
              <w:keepLines/>
              <w:spacing w:after="0"/>
              <w:rPr>
                <w:ins w:id="7" w:author="Merrick Robert" w:date="2019-08-30T16:45:00Z"/>
                <w:rFonts w:ascii="Arial" w:hAnsi="Arial"/>
                <w:sz w:val="18"/>
              </w:rPr>
            </w:pPr>
            <w:ins w:id="8" w:author="Merrick Robert" w:date="2019-08-30T16:45:00Z">
              <w:r>
                <w:rPr>
                  <w:rFonts w:ascii="Arial" w:hAnsi="Arial"/>
                  <w:sz w:val="18"/>
                </w:rP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65BDC" w:rsidRPr="00F4040A" w:rsidRDefault="00765BDC" w:rsidP="00F4040A">
            <w:pPr>
              <w:keepNext/>
              <w:keepLines/>
              <w:spacing w:after="0"/>
              <w:rPr>
                <w:ins w:id="9" w:author="Merrick Robert" w:date="2019-08-30T16:45:00Z"/>
                <w:rFonts w:ascii="Arial" w:hAnsi="Arial"/>
                <w:sz w:val="18"/>
              </w:rPr>
            </w:pPr>
            <w:ins w:id="10" w:author="Merrick Robert" w:date="2019-08-30T16:46:00Z">
              <w:r>
                <w:rPr>
                  <w:rFonts w:ascii="Arial" w:hAnsi="Arial"/>
                  <w:sz w:val="18"/>
                </w:rPr>
                <w:t xml:space="preserve">Location of the </w:t>
              </w:r>
            </w:ins>
            <w:ins w:id="11" w:author="Merrick Robert" w:date="2019-08-30T16:47:00Z">
              <w:r>
                <w:rPr>
                  <w:rFonts w:ascii="Arial" w:hAnsi="Arial"/>
                  <w:sz w:val="18"/>
                </w:rPr>
                <w:t xml:space="preserve">Originating MCData </w:t>
              </w:r>
            </w:ins>
            <w:ins w:id="12" w:author="Merrick Robert" w:date="2019-08-30T16:46:00Z">
              <w:r>
                <w:rPr>
                  <w:rFonts w:ascii="Arial" w:hAnsi="Arial"/>
                  <w:sz w:val="18"/>
                </w:rPr>
                <w:t xml:space="preserve">user sending </w:t>
              </w:r>
            </w:ins>
            <w:ins w:id="13" w:author="Merrick Robert" w:date="2019-08-30T16:47:00Z">
              <w:r>
                <w:rPr>
                  <w:rFonts w:ascii="Arial" w:hAnsi="Arial"/>
                  <w:sz w:val="18"/>
                </w:rPr>
                <w:t>the SDS</w:t>
              </w:r>
            </w:ins>
          </w:p>
        </w:tc>
      </w:tr>
      <w:bookmarkEnd w:id="5"/>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Application identifier (see NOTE)</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Identifies the application for which the payload is intended (e.g. text string, port address, URI)</w:t>
            </w:r>
          </w:p>
        </w:tc>
      </w:tr>
      <w:tr w:rsidR="00F4040A" w:rsidRPr="00F4040A"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Payload</w:t>
            </w:r>
          </w:p>
        </w:tc>
        <w:tc>
          <w:tcPr>
            <w:tcW w:w="993" w:type="dxa"/>
            <w:tcBorders>
              <w:top w:val="single" w:sz="4" w:space="0" w:color="000000"/>
              <w:left w:val="single" w:sz="4" w:space="0" w:color="000000"/>
              <w:bottom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F4040A" w:rsidRPr="00F4040A" w:rsidRDefault="00F4040A" w:rsidP="00F4040A">
            <w:pPr>
              <w:keepNext/>
              <w:keepLines/>
              <w:spacing w:after="0"/>
              <w:rPr>
                <w:rFonts w:ascii="Arial" w:hAnsi="Arial"/>
                <w:sz w:val="18"/>
              </w:rPr>
            </w:pPr>
            <w:r w:rsidRPr="00F4040A">
              <w:rPr>
                <w:rFonts w:ascii="Arial" w:hAnsi="Arial"/>
                <w:sz w:val="18"/>
              </w:rPr>
              <w:t>SDS content</w:t>
            </w:r>
          </w:p>
        </w:tc>
      </w:tr>
      <w:tr w:rsidR="00F4040A" w:rsidRPr="00F4040A"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CE3C78" w:rsidRPr="00F4040A" w:rsidRDefault="00F4040A" w:rsidP="00E27CD4">
            <w:pPr>
              <w:keepNext/>
              <w:keepLines/>
              <w:spacing w:after="0"/>
              <w:ind w:left="851" w:hanging="851"/>
              <w:rPr>
                <w:rFonts w:ascii="Arial" w:hAnsi="Arial"/>
                <w:sz w:val="18"/>
              </w:rPr>
            </w:pPr>
            <w:r w:rsidRPr="00F4040A">
              <w:rPr>
                <w:rFonts w:ascii="Arial" w:hAnsi="Arial"/>
                <w:sz w:val="18"/>
              </w:rPr>
              <w:t>NOTE:</w:t>
            </w:r>
            <w:r w:rsidRPr="00F4040A">
              <w:rPr>
                <w:rFonts w:ascii="Arial" w:hAnsi="Arial"/>
                <w:sz w:val="18"/>
              </w:rPr>
              <w:tab/>
              <w:t>The application identifier shall be included only if the payload destination type indicates that the payload is for application consumption.</w:t>
            </w:r>
          </w:p>
        </w:tc>
      </w:tr>
    </w:tbl>
    <w:p w:rsidR="00F4040A" w:rsidRPr="00F4040A" w:rsidRDefault="00F4040A" w:rsidP="00F4040A">
      <w:pPr>
        <w:rPr>
          <w:rFonts w:eastAsia="SimSun"/>
        </w:rPr>
      </w:pPr>
    </w:p>
    <w:p w:rsidR="005F31FE" w:rsidRPr="005F31FE" w:rsidRDefault="005F31FE" w:rsidP="005F31FE">
      <w:pPr>
        <w:keepNext/>
        <w:keepLines/>
        <w:spacing w:before="120"/>
        <w:ind w:left="1701" w:hanging="1701"/>
        <w:outlineLvl w:val="4"/>
        <w:rPr>
          <w:rFonts w:ascii="Arial" w:eastAsia="SimSun" w:hAnsi="Arial"/>
          <w:sz w:val="22"/>
        </w:rPr>
      </w:pPr>
      <w:bookmarkStart w:id="14" w:name="_Toc11751080"/>
      <w:r w:rsidRPr="005F31FE">
        <w:rPr>
          <w:rFonts w:ascii="Arial" w:eastAsia="SimSun" w:hAnsi="Arial"/>
          <w:sz w:val="22"/>
        </w:rPr>
        <w:t>7.4.2.1.3</w:t>
      </w:r>
      <w:r w:rsidRPr="005F31FE">
        <w:rPr>
          <w:rFonts w:ascii="Arial" w:eastAsia="SimSun" w:hAnsi="Arial"/>
          <w:sz w:val="22"/>
        </w:rPr>
        <w:tab/>
        <w:t>MCData standalone session data request</w:t>
      </w:r>
      <w:bookmarkEnd w:id="14"/>
    </w:p>
    <w:p w:rsidR="005F31FE" w:rsidRPr="005F31FE" w:rsidRDefault="005F31FE" w:rsidP="005F31FE">
      <w:r w:rsidRPr="005F31FE">
        <w:t>Table 7.4.2.1</w:t>
      </w:r>
      <w:r w:rsidRPr="005F31FE">
        <w:rPr>
          <w:lang w:eastAsia="ko-KR"/>
        </w:rPr>
        <w:t>.3</w:t>
      </w:r>
      <w:r w:rsidRPr="005F31FE">
        <w:t xml:space="preserve">-1 describes the information flow for the </w:t>
      </w:r>
      <w:r w:rsidRPr="005F31FE">
        <w:rPr>
          <w:lang w:eastAsia="ko-KR"/>
        </w:rPr>
        <w:t>MCData standalone session data request</w:t>
      </w:r>
      <w:r w:rsidRPr="005F31FE">
        <w:t xml:space="preserve"> sent from the MCData client to the MCData server and from the MCData server to another MCData client.</w:t>
      </w:r>
    </w:p>
    <w:p w:rsidR="005F31FE" w:rsidRPr="005F31FE" w:rsidRDefault="005F31FE" w:rsidP="005F31FE">
      <w:pPr>
        <w:keepNext/>
        <w:keepLines/>
        <w:spacing w:before="60"/>
        <w:jc w:val="center"/>
        <w:rPr>
          <w:rFonts w:ascii="Arial" w:hAnsi="Arial"/>
          <w:b/>
        </w:rPr>
      </w:pPr>
      <w:r w:rsidRPr="005F31FE">
        <w:rPr>
          <w:rFonts w:ascii="Arial" w:hAnsi="Arial"/>
          <w:b/>
        </w:rPr>
        <w:t xml:space="preserve">Table 7.4.2.1.3-1: </w:t>
      </w:r>
      <w:r w:rsidRPr="005F31FE">
        <w:rPr>
          <w:rFonts w:ascii="Arial" w:hAnsi="Arial"/>
          <w:b/>
          <w:lang w:eastAsia="ko-KR"/>
        </w:rPr>
        <w:t>MCData standalone session data request</w:t>
      </w:r>
    </w:p>
    <w:tbl>
      <w:tblPr>
        <w:tblW w:w="8640" w:type="dxa"/>
        <w:jc w:val="center"/>
        <w:tblLayout w:type="fixed"/>
        <w:tblLook w:val="0000" w:firstRow="0" w:lastRow="0" w:firstColumn="0" w:lastColumn="0" w:noHBand="0" w:noVBand="0"/>
      </w:tblPr>
      <w:tblGrid>
        <w:gridCol w:w="3042"/>
        <w:gridCol w:w="994"/>
        <w:gridCol w:w="4604"/>
      </w:tblGrid>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jc w:val="center"/>
              <w:rPr>
                <w:rFonts w:ascii="Arial" w:hAnsi="Arial"/>
                <w:b/>
                <w:sz w:val="18"/>
              </w:rPr>
            </w:pPr>
            <w:r w:rsidRPr="005F31FE">
              <w:rPr>
                <w:rFonts w:ascii="Arial" w:hAnsi="Arial"/>
                <w:b/>
                <w:sz w:val="18"/>
              </w:rPr>
              <w:t>Information element</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jc w:val="center"/>
              <w:rPr>
                <w:rFonts w:ascii="Arial" w:hAnsi="Arial"/>
                <w:b/>
                <w:sz w:val="18"/>
              </w:rPr>
            </w:pPr>
            <w:r w:rsidRPr="005F31FE">
              <w:rPr>
                <w:rFonts w:ascii="Arial" w:hAnsi="Arial"/>
                <w:b/>
                <w:sz w:val="18"/>
              </w:rP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jc w:val="center"/>
              <w:rPr>
                <w:rFonts w:ascii="Arial" w:hAnsi="Arial"/>
                <w:b/>
                <w:sz w:val="18"/>
              </w:rPr>
            </w:pPr>
            <w:r w:rsidRPr="005F31FE">
              <w:rPr>
                <w:rFonts w:ascii="Arial" w:hAnsi="Arial"/>
                <w:b/>
                <w:sz w:val="18"/>
              </w:rPr>
              <w:t>Description</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lang w:eastAsia="zh-CN"/>
              </w:rPr>
            </w:pPr>
            <w:r w:rsidRPr="005F31FE">
              <w:rPr>
                <w:rFonts w:ascii="Arial" w:hAnsi="Arial"/>
                <w:sz w:val="18"/>
              </w:rPr>
              <w:t>MCData ID</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The identity of the MCData user sending data</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lang w:val="x-none"/>
              </w:rPr>
              <w:t>Functional alias</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lang w:val="x-none"/>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lang w:val="x-none"/>
              </w:rPr>
              <w:t>The associated functional alias of the MCData user sending data.</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lang w:eastAsia="zh-CN"/>
              </w:rPr>
            </w:pPr>
            <w:r w:rsidRPr="005F31FE">
              <w:rPr>
                <w:rFonts w:ascii="Arial" w:hAnsi="Arial"/>
                <w:sz w:val="18"/>
              </w:rPr>
              <w:t>MCData ID</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lang w:eastAsia="zh-CN"/>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lang w:eastAsia="zh-CN"/>
              </w:rPr>
            </w:pPr>
            <w:r w:rsidRPr="005F31FE">
              <w:rPr>
                <w:rFonts w:ascii="Arial" w:hAnsi="Arial"/>
                <w:sz w:val="18"/>
              </w:rPr>
              <w:t>The identity of the MCData user towards which the data is sent</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Conversation Identifier</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Identifies the conversation</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Transaction Identifier</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Identifies the MCData transaction</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Reply Identifier</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Identifies the original MCData transaction to which the current transaction is a reply to</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Transaction type</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Standalone transaction</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Disposition Type</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Indicates the disposition type expected from the receiver (i.e., delivered or read or both)</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Payload Destination Type</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Indicates whether the SDS payload is for application consumption or MCData user consumption</w:t>
            </w:r>
          </w:p>
        </w:tc>
      </w:tr>
      <w:tr w:rsidR="003F39EF" w:rsidRPr="005F31FE" w:rsidTr="00481304">
        <w:trPr>
          <w:jc w:val="center"/>
          <w:ins w:id="15" w:author="Merrick Robert" w:date="2019-08-30T16:50:00Z"/>
        </w:trPr>
        <w:tc>
          <w:tcPr>
            <w:tcW w:w="3042" w:type="dxa"/>
            <w:tcBorders>
              <w:top w:val="single" w:sz="4" w:space="0" w:color="000000"/>
              <w:left w:val="single" w:sz="4" w:space="0" w:color="000000"/>
              <w:bottom w:val="single" w:sz="4" w:space="0" w:color="000000"/>
            </w:tcBorders>
            <w:shd w:val="clear" w:color="auto" w:fill="auto"/>
          </w:tcPr>
          <w:p w:rsidR="003F39EF" w:rsidRPr="005F31FE" w:rsidRDefault="003F39EF" w:rsidP="005F31FE">
            <w:pPr>
              <w:keepNext/>
              <w:keepLines/>
              <w:spacing w:after="0"/>
              <w:rPr>
                <w:ins w:id="16" w:author="Merrick Robert" w:date="2019-08-30T16:50:00Z"/>
                <w:rFonts w:ascii="Arial" w:hAnsi="Arial"/>
                <w:sz w:val="18"/>
                <w:lang w:eastAsia="zh-CN"/>
              </w:rPr>
            </w:pPr>
            <w:ins w:id="17" w:author="Merrick Robert" w:date="2019-08-30T16:50:00Z">
              <w:r>
                <w:rPr>
                  <w:rFonts w:ascii="Arial" w:hAnsi="Arial"/>
                  <w:sz w:val="18"/>
                  <w:lang w:eastAsia="zh-CN"/>
                </w:rPr>
                <w:t>Location</w:t>
              </w:r>
            </w:ins>
          </w:p>
        </w:tc>
        <w:tc>
          <w:tcPr>
            <w:tcW w:w="994" w:type="dxa"/>
            <w:tcBorders>
              <w:top w:val="single" w:sz="4" w:space="0" w:color="000000"/>
              <w:left w:val="single" w:sz="4" w:space="0" w:color="000000"/>
              <w:bottom w:val="single" w:sz="4" w:space="0" w:color="000000"/>
            </w:tcBorders>
            <w:shd w:val="clear" w:color="auto" w:fill="auto"/>
          </w:tcPr>
          <w:p w:rsidR="003F39EF" w:rsidRPr="005F31FE" w:rsidRDefault="003F39EF" w:rsidP="005F31FE">
            <w:pPr>
              <w:keepNext/>
              <w:keepLines/>
              <w:spacing w:after="0"/>
              <w:rPr>
                <w:ins w:id="18" w:author="Merrick Robert" w:date="2019-08-30T16:50:00Z"/>
                <w:rFonts w:ascii="Arial" w:hAnsi="Arial"/>
                <w:sz w:val="18"/>
              </w:rPr>
            </w:pPr>
            <w:ins w:id="19" w:author="Merrick Robert" w:date="2019-08-30T16:50:00Z">
              <w:r>
                <w:rPr>
                  <w:rFonts w:ascii="Arial" w:hAnsi="Arial"/>
                  <w:sz w:val="18"/>
                </w:rP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3F39EF" w:rsidRPr="005F31FE" w:rsidRDefault="003F39EF" w:rsidP="005F31FE">
            <w:pPr>
              <w:keepNext/>
              <w:keepLines/>
              <w:spacing w:after="0"/>
              <w:rPr>
                <w:ins w:id="20" w:author="Merrick Robert" w:date="2019-08-30T16:50:00Z"/>
                <w:rFonts w:ascii="Arial" w:hAnsi="Arial"/>
                <w:sz w:val="18"/>
              </w:rPr>
            </w:pPr>
            <w:ins w:id="21" w:author="Merrick Robert" w:date="2019-08-30T16:50:00Z">
              <w:r>
                <w:rPr>
                  <w:rFonts w:ascii="Arial" w:hAnsi="Arial"/>
                  <w:sz w:val="18"/>
                </w:rPr>
                <w:t>Location of the Originating MCData user sending the SDS message</w:t>
              </w:r>
            </w:ins>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lang w:eastAsia="zh-CN"/>
              </w:rPr>
              <w:t>Application identifier (see NOTE)</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Identifies the application for which the payload is intended (e.g. text string, port address, URI)</w:t>
            </w:r>
          </w:p>
        </w:tc>
      </w:tr>
      <w:tr w:rsidR="005F31FE" w:rsidRP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hint="eastAsia"/>
                <w:sz w:val="18"/>
                <w:lang w:eastAsia="zh-CN"/>
              </w:rPr>
              <w:t>SDP offer</w:t>
            </w:r>
          </w:p>
        </w:tc>
        <w:tc>
          <w:tcPr>
            <w:tcW w:w="994" w:type="dxa"/>
            <w:tcBorders>
              <w:top w:val="single" w:sz="4" w:space="0" w:color="000000"/>
              <w:left w:val="single" w:sz="4" w:space="0" w:color="000000"/>
              <w:bottom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5F31FE" w:rsidRDefault="005F31FE" w:rsidP="005F31FE">
            <w:pPr>
              <w:keepNext/>
              <w:keepLines/>
              <w:spacing w:after="0"/>
              <w:rPr>
                <w:rFonts w:ascii="Arial" w:hAnsi="Arial"/>
                <w:sz w:val="18"/>
              </w:rPr>
            </w:pPr>
            <w:r w:rsidRPr="005F31FE">
              <w:rPr>
                <w:rFonts w:ascii="Arial" w:hAnsi="Arial"/>
                <w:sz w:val="18"/>
              </w:rPr>
              <w:t>Media parameters offered</w:t>
            </w:r>
          </w:p>
        </w:tc>
      </w:tr>
      <w:tr w:rsidR="005F31FE" w:rsidRPr="005F31FE"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E7CA5" w:rsidRPr="005F31FE" w:rsidRDefault="005F31FE" w:rsidP="00E27CD4">
            <w:pPr>
              <w:keepNext/>
              <w:keepLines/>
              <w:spacing w:after="0"/>
              <w:ind w:left="851" w:hanging="851"/>
              <w:rPr>
                <w:rFonts w:ascii="Arial" w:hAnsi="Arial"/>
                <w:sz w:val="18"/>
              </w:rPr>
            </w:pPr>
            <w:r w:rsidRPr="005F31FE">
              <w:rPr>
                <w:rFonts w:ascii="Arial" w:hAnsi="Arial"/>
                <w:sz w:val="18"/>
              </w:rPr>
              <w:t>NOTE:</w:t>
            </w:r>
            <w:r w:rsidRPr="005F31FE">
              <w:rPr>
                <w:rFonts w:ascii="Arial" w:hAnsi="Arial"/>
                <w:sz w:val="18"/>
              </w:rPr>
              <w:tab/>
              <w:t>The application identifier shall be included only if the payload destination type indicates that the SDS message is for application consumption.</w:t>
            </w:r>
          </w:p>
        </w:tc>
      </w:tr>
    </w:tbl>
    <w:p w:rsidR="00F4040A" w:rsidRDefault="00F4040A">
      <w:pPr>
        <w:rPr>
          <w:noProof/>
        </w:rPr>
      </w:pPr>
    </w:p>
    <w:p w:rsidR="005F31FE" w:rsidRPr="00AC69EA" w:rsidRDefault="005F31FE" w:rsidP="005F31FE">
      <w:pPr>
        <w:pStyle w:val="Heading5"/>
        <w:rPr>
          <w:rFonts w:eastAsia="SimSun"/>
        </w:rPr>
      </w:pPr>
      <w:bookmarkStart w:id="22" w:name="_Toc11751082"/>
      <w:r w:rsidRPr="003354E6">
        <w:rPr>
          <w:rFonts w:eastAsia="SimSun"/>
        </w:rPr>
        <w:lastRenderedPageBreak/>
        <w:t>7.4.2.1.</w:t>
      </w:r>
      <w:r>
        <w:rPr>
          <w:rFonts w:eastAsia="SimSun"/>
        </w:rPr>
        <w:t>5</w:t>
      </w:r>
      <w:r w:rsidRPr="003354E6">
        <w:rPr>
          <w:rFonts w:eastAsia="SimSun"/>
        </w:rPr>
        <w:tab/>
      </w:r>
      <w:r>
        <w:rPr>
          <w:rFonts w:eastAsia="SimSun"/>
        </w:rPr>
        <w:t>MCData session data request</w:t>
      </w:r>
      <w:bookmarkEnd w:id="22"/>
    </w:p>
    <w:p w:rsidR="005F31FE" w:rsidRDefault="005F31FE" w:rsidP="005F31FE">
      <w:r w:rsidRPr="009E0655">
        <w:t>Table </w:t>
      </w:r>
      <w:r>
        <w:t>7.4.2.1</w:t>
      </w:r>
      <w:r w:rsidRPr="005D0A05">
        <w:rPr>
          <w:lang w:eastAsia="ko-KR"/>
        </w:rPr>
        <w:t>.</w:t>
      </w:r>
      <w:r>
        <w:rPr>
          <w:lang w:eastAsia="ko-KR"/>
        </w:rPr>
        <w:t>5</w:t>
      </w:r>
      <w:r w:rsidRPr="009E0655">
        <w:t xml:space="preserve">-1 describes the information flow for the </w:t>
      </w:r>
      <w:r>
        <w:rPr>
          <w:lang w:eastAsia="ko-KR"/>
        </w:rPr>
        <w:t>MCData session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rsidR="005F31FE" w:rsidRDefault="005F31FE" w:rsidP="005F31FE">
      <w:pPr>
        <w:pStyle w:val="TH"/>
      </w:pPr>
      <w:r>
        <w:t>Table 7.4.2.1</w:t>
      </w:r>
      <w:r w:rsidRPr="009E0655">
        <w:t>.</w:t>
      </w:r>
      <w:r>
        <w:t>5</w:t>
      </w:r>
      <w:r w:rsidRPr="009E0655">
        <w:t>-</w:t>
      </w:r>
      <w:r>
        <w:t xml:space="preserve">1: </w:t>
      </w:r>
      <w:r>
        <w:rPr>
          <w:lang w:eastAsia="ko-KR"/>
        </w:rPr>
        <w:t>MCData session data request</w:t>
      </w:r>
    </w:p>
    <w:tbl>
      <w:tblPr>
        <w:tblW w:w="8640" w:type="dxa"/>
        <w:jc w:val="center"/>
        <w:tblLayout w:type="fixed"/>
        <w:tblLook w:val="0000" w:firstRow="0" w:lastRow="0" w:firstColumn="0" w:lastColumn="0" w:noHBand="0" w:noVBand="0"/>
      </w:tblPr>
      <w:tblGrid>
        <w:gridCol w:w="3042"/>
        <w:gridCol w:w="994"/>
        <w:gridCol w:w="4604"/>
      </w:tblGrid>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Default="005F31FE" w:rsidP="00481304">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rsidR="005F31FE" w:rsidRDefault="005F31FE" w:rsidP="00481304">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Default="005F31FE" w:rsidP="00481304">
            <w:pPr>
              <w:pStyle w:val="TAH"/>
            </w:pPr>
            <w:r>
              <w:t>Description</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The identity of the MCData user sending data</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t>The associated functional alias of the MCData user sending data.</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rPr>
                <w:lang w:eastAsia="zh-CN"/>
              </w:rPr>
            </w:pPr>
            <w:r w:rsidRPr="002C7CB4">
              <w:t>The identity of the MCData user towards which the data is sent</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Identifies the conversation</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Identifies the MCData transaction</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Identifies the original MCData transaction to which the current transaction is a reply to</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Session based transactions</w:t>
            </w:r>
          </w:p>
        </w:tc>
      </w:tr>
      <w:tr w:rsidR="005F31FE" w:rsidRPr="00B02676"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Indicates the disposition type expected from the receiver (i.e., delivered or read or both)</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Indicates whether the SDS payload is for application consumption or MCData user consumption</w:t>
            </w:r>
          </w:p>
        </w:tc>
      </w:tr>
      <w:tr w:rsidR="003F39EF" w:rsidTr="00481304">
        <w:trPr>
          <w:jc w:val="center"/>
          <w:ins w:id="23" w:author="Merrick Robert" w:date="2019-08-30T16:51: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24" w:author="Merrick Robert" w:date="2019-08-30T16:51:00Z"/>
                <w:lang w:eastAsia="zh-CN"/>
              </w:rPr>
            </w:pPr>
            <w:ins w:id="25" w:author="Merrick Robert" w:date="2019-08-30T16:51:00Z">
              <w:r>
                <w:rPr>
                  <w:lang w:eastAsia="zh-CN"/>
                </w:rPr>
                <w:t>Location</w:t>
              </w:r>
            </w:ins>
          </w:p>
        </w:tc>
        <w:tc>
          <w:tcPr>
            <w:tcW w:w="994"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26" w:author="Merrick Robert" w:date="2019-08-30T16:51:00Z"/>
              </w:rPr>
            </w:pPr>
            <w:ins w:id="27" w:author="Merrick Robert" w:date="2019-08-30T16:5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28" w:author="Merrick Robert" w:date="2019-08-30T16:51:00Z"/>
              </w:rPr>
            </w:pPr>
            <w:ins w:id="29" w:author="Merrick Robert" w:date="2019-08-30T16:51:00Z">
              <w:r>
                <w:t>Location of the Originating MCData user sending the SDS message</w:t>
              </w:r>
            </w:ins>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rPr>
                <w:lang w:eastAsia="zh-CN"/>
              </w:rPr>
              <w:t>Application identifier (see NOTE)</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Identifies the application for which the payload is intended (e.g. text string, port address, URI)</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2C7CB4">
              <w:t>Media parameters offered</w:t>
            </w:r>
          </w:p>
        </w:tc>
      </w:tr>
      <w:tr w:rsidR="005F31F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rsidR="005F31FE" w:rsidRPr="002C7CB4" w:rsidRDefault="005F31FE" w:rsidP="00481304">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31FE" w:rsidRPr="002C7CB4" w:rsidRDefault="005F31FE" w:rsidP="00481304">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5F31FE"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E7CA5" w:rsidRPr="002C7CB4" w:rsidRDefault="005F31FE" w:rsidP="00E27CD4">
            <w:pPr>
              <w:pStyle w:val="TAN"/>
            </w:pPr>
            <w:r w:rsidRPr="002C7CB4">
              <w:t>NOTE:</w:t>
            </w:r>
            <w:r w:rsidRPr="002C7CB4">
              <w:tab/>
              <w:t>The application identifier shall be included only if the payload destination type indicates that the SDS message is for application consumption.</w:t>
            </w:r>
          </w:p>
        </w:tc>
      </w:tr>
    </w:tbl>
    <w:p w:rsidR="00F4040A" w:rsidRDefault="00F4040A">
      <w:pPr>
        <w:rPr>
          <w:noProof/>
        </w:rPr>
      </w:pPr>
    </w:p>
    <w:p w:rsidR="005F31FE" w:rsidRDefault="005F31FE">
      <w:pPr>
        <w:rPr>
          <w:noProof/>
        </w:rPr>
      </w:pPr>
    </w:p>
    <w:p w:rsidR="00990700" w:rsidRPr="00AC69EA" w:rsidRDefault="00990700" w:rsidP="00990700">
      <w:pPr>
        <w:pStyle w:val="Heading5"/>
        <w:rPr>
          <w:rFonts w:eastAsia="SimSun"/>
        </w:rPr>
      </w:pPr>
      <w:bookmarkStart w:id="30" w:name="_Toc11751084"/>
      <w:r w:rsidRPr="003354E6">
        <w:rPr>
          <w:rFonts w:eastAsia="SimSun"/>
        </w:rPr>
        <w:t>7.4.2.1.</w:t>
      </w:r>
      <w:r>
        <w:rPr>
          <w:rFonts w:eastAsia="SimSun"/>
        </w:rPr>
        <w:t>7</w:t>
      </w:r>
      <w:r w:rsidRPr="003354E6">
        <w:rPr>
          <w:rFonts w:eastAsia="SimSun"/>
        </w:rPr>
        <w:tab/>
      </w:r>
      <w:r w:rsidRPr="005412BD">
        <w:rPr>
          <w:rFonts w:eastAsia="SimSun"/>
        </w:rPr>
        <w:t>MCData</w:t>
      </w:r>
      <w:r>
        <w:rPr>
          <w:rFonts w:eastAsia="SimSun"/>
        </w:rPr>
        <w:t xml:space="preserve"> group standalone data request (MCData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bookmarkEnd w:id="30"/>
    </w:p>
    <w:p w:rsidR="00990700" w:rsidRDefault="00990700" w:rsidP="00990700">
      <w:r w:rsidRPr="009E0655">
        <w:t>Table </w:t>
      </w:r>
      <w:r>
        <w:t>7.4.2.1</w:t>
      </w:r>
      <w:r w:rsidRPr="005D0A05">
        <w:rPr>
          <w:lang w:eastAsia="ko-KR"/>
        </w:rPr>
        <w:t>.</w:t>
      </w:r>
      <w:r>
        <w:rPr>
          <w:lang w:eastAsia="ko-KR"/>
        </w:rPr>
        <w:t>7</w:t>
      </w:r>
      <w:r w:rsidRPr="009E0655">
        <w:t xml:space="preserve">-1 describes the information flow for the </w:t>
      </w:r>
      <w:r>
        <w:rPr>
          <w:lang w:eastAsia="ko-KR"/>
        </w:rPr>
        <w:t>MCData group standalone data request</w:t>
      </w:r>
      <w:r>
        <w:t xml:space="preserve"> </w:t>
      </w:r>
      <w:r>
        <w:rPr>
          <w:lang w:eastAsia="ko-KR"/>
        </w:rPr>
        <w:t xml:space="preserve">(in subclause 7.4.2.5.2) </w:t>
      </w:r>
      <w:r>
        <w:t xml:space="preserve">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p>
    <w:p w:rsidR="00990700" w:rsidRDefault="00990700" w:rsidP="00990700">
      <w:pPr>
        <w:pStyle w:val="TH"/>
      </w:pPr>
      <w:r>
        <w:t>Table 7.4.2.1</w:t>
      </w:r>
      <w:r w:rsidRPr="009E0655">
        <w:t>.</w:t>
      </w:r>
      <w:r>
        <w:t>7</w:t>
      </w:r>
      <w:r w:rsidRPr="009E0655">
        <w:t>-</w:t>
      </w:r>
      <w:r>
        <w:t xml:space="preserve">1: </w:t>
      </w:r>
      <w:r>
        <w:rPr>
          <w:lang w:eastAsia="ko-KR"/>
        </w:rPr>
        <w:t xml:space="preserve">MCData group standalone data request </w:t>
      </w:r>
      <w:r w:rsidRPr="0030372A">
        <w:rPr>
          <w:lang w:eastAsia="ko-KR"/>
        </w:rPr>
        <w:t>(MCData client – MCData server)</w:t>
      </w:r>
    </w:p>
    <w:tbl>
      <w:tblPr>
        <w:tblW w:w="8640" w:type="dxa"/>
        <w:jc w:val="center"/>
        <w:tblLayout w:type="fixed"/>
        <w:tblLook w:val="0000" w:firstRow="0" w:lastRow="0" w:firstColumn="0" w:lastColumn="0" w:noHBand="0" w:noVBand="0"/>
      </w:tblPr>
      <w:tblGrid>
        <w:gridCol w:w="3042"/>
        <w:gridCol w:w="993"/>
        <w:gridCol w:w="4605"/>
      </w:tblGrid>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Default="00990700" w:rsidP="00481304">
            <w:pPr>
              <w:pStyle w:val="TAH"/>
            </w:pPr>
            <w:r>
              <w:t>Description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identity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t>The associated functional alias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MCData group ID to which the data is to be sent</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conversation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MCData transaction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original MCData transaction to which the current transaction is a reply to</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the disposition type expected from the receiver (i.e., delivered or read or both)</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whether the payload is for application consumption or MCData client consumption</w:t>
            </w:r>
          </w:p>
        </w:tc>
      </w:tr>
      <w:tr w:rsidR="003F39EF" w:rsidTr="00481304">
        <w:trPr>
          <w:jc w:val="center"/>
          <w:ins w:id="31" w:author="Merrick Robert" w:date="2019-08-30T16:52: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32" w:author="Merrick Robert" w:date="2019-08-30T16:52:00Z"/>
              </w:rPr>
            </w:pPr>
            <w:ins w:id="33" w:author="Merrick Robert" w:date="2019-08-30T16:52:00Z">
              <w:r>
                <w:t>Location</w:t>
              </w:r>
            </w:ins>
          </w:p>
        </w:tc>
        <w:tc>
          <w:tcPr>
            <w:tcW w:w="993"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34" w:author="Merrick Robert" w:date="2019-08-30T16:52:00Z"/>
              </w:rPr>
            </w:pPr>
            <w:ins w:id="35" w:author="Merrick Robert" w:date="2019-08-30T16:52: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36" w:author="Merrick Robert" w:date="2019-08-30T16:52:00Z"/>
              </w:rPr>
            </w:pPr>
            <w:ins w:id="37" w:author="Merrick Robert" w:date="2019-08-30T16:52:00Z">
              <w:r>
                <w:t>Location of the Originating MCData user sending the SDS</w:t>
              </w:r>
            </w:ins>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Application identifier (see NOTE)</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application for which the payload is intended (e.g. text string, port address, URI)</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SDS content</w:t>
            </w:r>
          </w:p>
        </w:tc>
      </w:tr>
      <w:tr w:rsidR="00990700"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E7CA5" w:rsidRPr="002C7CB4" w:rsidRDefault="00990700" w:rsidP="00E27CD4">
            <w:pPr>
              <w:pStyle w:val="TAN"/>
            </w:pPr>
            <w:r w:rsidRPr="002C7CB4">
              <w:t>NOTE:</w:t>
            </w:r>
            <w:r w:rsidRPr="002C7CB4">
              <w:tab/>
              <w:t>The application identifier shall be included only if the payload destination type indicates that the SDS message is for application consumption.</w:t>
            </w:r>
          </w:p>
        </w:tc>
      </w:tr>
    </w:tbl>
    <w:p w:rsidR="00990700" w:rsidRDefault="00990700" w:rsidP="00990700">
      <w:pPr>
        <w:pStyle w:val="NO"/>
        <w:ind w:left="0" w:firstLine="0"/>
      </w:pPr>
    </w:p>
    <w:p w:rsidR="00990700" w:rsidRPr="00AC69EA" w:rsidRDefault="00990700" w:rsidP="00990700">
      <w:pPr>
        <w:pStyle w:val="Heading5"/>
        <w:rPr>
          <w:rFonts w:eastAsia="SimSun"/>
        </w:rPr>
      </w:pPr>
      <w:bookmarkStart w:id="38" w:name="_Toc11751085"/>
      <w:r w:rsidRPr="003354E6">
        <w:rPr>
          <w:rFonts w:eastAsia="SimSun"/>
        </w:rPr>
        <w:lastRenderedPageBreak/>
        <w:t>7.4.2.1.</w:t>
      </w:r>
      <w:r>
        <w:rPr>
          <w:rFonts w:eastAsia="SimSun"/>
        </w:rPr>
        <w:t>8</w:t>
      </w:r>
      <w:r w:rsidRPr="003354E6">
        <w:rPr>
          <w:rFonts w:eastAsia="SimSun"/>
        </w:rPr>
        <w:tab/>
      </w:r>
      <w:r>
        <w:rPr>
          <w:rFonts w:eastAsia="SimSun"/>
        </w:rPr>
        <w:t>MCData group standalone data request (MCData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bookmarkEnd w:id="38"/>
    </w:p>
    <w:p w:rsidR="00990700" w:rsidRDefault="00990700" w:rsidP="00990700">
      <w:r w:rsidRPr="009E0655">
        <w:t>Table </w:t>
      </w:r>
      <w:r>
        <w:t>7.4.2.1</w:t>
      </w:r>
      <w:r w:rsidRPr="005D0A05">
        <w:rPr>
          <w:lang w:eastAsia="ko-KR"/>
        </w:rPr>
        <w:t>.</w:t>
      </w:r>
      <w:r>
        <w:rPr>
          <w:lang w:eastAsia="ko-KR"/>
        </w:rPr>
        <w:t>8</w:t>
      </w:r>
      <w:r w:rsidRPr="009E0655">
        <w:t xml:space="preserve">-1 describes the information flow for the </w:t>
      </w:r>
      <w:r>
        <w:rPr>
          <w:lang w:eastAsia="ko-KR"/>
        </w:rPr>
        <w:t>MCData group standalone data request (in subclause 7.4.2.5.2)</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rsidR="00990700" w:rsidRDefault="00990700" w:rsidP="00990700">
      <w:pPr>
        <w:pStyle w:val="TH"/>
      </w:pPr>
      <w:r>
        <w:t>Table 7.4.2.1</w:t>
      </w:r>
      <w:r w:rsidRPr="009E0655">
        <w:t>.</w:t>
      </w:r>
      <w:r>
        <w:t>8</w:t>
      </w:r>
      <w:r w:rsidRPr="009E0655">
        <w:t>-</w:t>
      </w:r>
      <w:r>
        <w:t xml:space="preserve">1: </w:t>
      </w:r>
      <w:r>
        <w:rPr>
          <w:lang w:eastAsia="ko-KR"/>
        </w:rPr>
        <w:t xml:space="preserve">MCData group standalone data request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p>
    <w:tbl>
      <w:tblPr>
        <w:tblW w:w="8640" w:type="dxa"/>
        <w:jc w:val="center"/>
        <w:tblLayout w:type="fixed"/>
        <w:tblLook w:val="0000" w:firstRow="0" w:lastRow="0" w:firstColumn="0" w:lastColumn="0" w:noHBand="0" w:noVBand="0"/>
      </w:tblPr>
      <w:tblGrid>
        <w:gridCol w:w="3042"/>
        <w:gridCol w:w="993"/>
        <w:gridCol w:w="4605"/>
      </w:tblGrid>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Default="00990700" w:rsidP="00481304">
            <w:pPr>
              <w:pStyle w:val="TAH"/>
            </w:pPr>
            <w:r>
              <w:t>Description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identity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t>The associated functional alias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MCData group ID to which the data is to be sent</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rPr>
                <w:lang w:eastAsia="zh-CN"/>
              </w:rPr>
            </w:pPr>
            <w:r w:rsidRPr="002C7CB4">
              <w:t>The identity of the MCData user towards which the data is sent</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conversation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MCData transaction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original MCData transaction to which the current transaction is a reply to</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the disposition type expected from the receiver (i.e., delivered or read or both)</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whether the payload is for application consumption or MCData client consumption</w:t>
            </w:r>
          </w:p>
        </w:tc>
      </w:tr>
      <w:tr w:rsidR="003F39EF" w:rsidTr="00481304">
        <w:trPr>
          <w:jc w:val="center"/>
          <w:ins w:id="39" w:author="Merrick Robert" w:date="2019-08-30T16:52: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40" w:author="Merrick Robert" w:date="2019-08-30T16:52:00Z"/>
              </w:rPr>
            </w:pPr>
            <w:ins w:id="41" w:author="Merrick Robert" w:date="2019-08-30T16:53:00Z">
              <w:r>
                <w:t>Location</w:t>
              </w:r>
            </w:ins>
          </w:p>
        </w:tc>
        <w:tc>
          <w:tcPr>
            <w:tcW w:w="993"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42" w:author="Merrick Robert" w:date="2019-08-30T16:52:00Z"/>
              </w:rPr>
            </w:pPr>
            <w:ins w:id="43" w:author="Merrick Robert" w:date="2019-08-30T16:5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44" w:author="Merrick Robert" w:date="2019-08-30T16:52:00Z"/>
              </w:rPr>
            </w:pPr>
            <w:ins w:id="45" w:author="Merrick Robert" w:date="2019-08-30T16:53:00Z">
              <w:r>
                <w:t>Location of the Originating MCData user sending the SDS</w:t>
              </w:r>
            </w:ins>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Application identifier (see NOTE)</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application for which the payload is intended (e.g. text string, port address, URI)</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SDS content</w:t>
            </w:r>
          </w:p>
        </w:tc>
      </w:tr>
      <w:tr w:rsidR="00990700"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E7CA5" w:rsidRPr="002C7CB4" w:rsidRDefault="00990700" w:rsidP="007E7CA5">
            <w:pPr>
              <w:pStyle w:val="TAN"/>
            </w:pPr>
            <w:r w:rsidRPr="002C7CB4">
              <w:t>NOTE:</w:t>
            </w:r>
            <w:r w:rsidRPr="002C7CB4">
              <w:tab/>
              <w:t>The application identifier shall be included only if the payload destination type indicates that the payload is for application consumption.</w:t>
            </w:r>
          </w:p>
        </w:tc>
      </w:tr>
    </w:tbl>
    <w:p w:rsidR="00990700" w:rsidRPr="00184E27" w:rsidRDefault="00990700" w:rsidP="00990700">
      <w:pPr>
        <w:rPr>
          <w:rFonts w:eastAsia="SimSun"/>
        </w:rPr>
      </w:pPr>
    </w:p>
    <w:p w:rsidR="00990700" w:rsidRPr="00AC69EA" w:rsidRDefault="00990700" w:rsidP="00990700">
      <w:pPr>
        <w:pStyle w:val="Heading5"/>
        <w:rPr>
          <w:rFonts w:eastAsia="SimSun"/>
        </w:rPr>
      </w:pPr>
      <w:bookmarkStart w:id="46" w:name="_Toc11751087"/>
      <w:r w:rsidRPr="003354E6">
        <w:rPr>
          <w:rFonts w:eastAsia="SimSun"/>
        </w:rPr>
        <w:t>7.4.2.1.</w:t>
      </w:r>
      <w:r>
        <w:rPr>
          <w:rFonts w:eastAsia="SimSun"/>
        </w:rPr>
        <w:t>10</w:t>
      </w:r>
      <w:r w:rsidRPr="003354E6">
        <w:rPr>
          <w:rFonts w:eastAsia="SimSun"/>
        </w:rPr>
        <w:tab/>
      </w:r>
      <w:r w:rsidRPr="006A1151">
        <w:rPr>
          <w:rFonts w:eastAsia="SimSun"/>
        </w:rPr>
        <w:t>MCData</w:t>
      </w:r>
      <w:r>
        <w:rPr>
          <w:rFonts w:eastAsia="SimSun"/>
        </w:rPr>
        <w:t xml:space="preserve"> group session standalone data request (MCData client </w:t>
      </w:r>
      <w:r w:rsidRPr="00AB5FED">
        <w:t>–</w:t>
      </w:r>
      <w:r>
        <w:rPr>
          <w:rFonts w:eastAsia="SimSun"/>
        </w:rPr>
        <w:t xml:space="preserve"> MCData server)</w:t>
      </w:r>
      <w:bookmarkEnd w:id="46"/>
    </w:p>
    <w:p w:rsidR="00990700" w:rsidRDefault="00990700" w:rsidP="00990700">
      <w:r w:rsidRPr="009E0655">
        <w:t>Table </w:t>
      </w:r>
      <w:r>
        <w:t>7.4.2.1</w:t>
      </w:r>
      <w:r w:rsidRPr="005D0A05">
        <w:rPr>
          <w:lang w:eastAsia="ko-KR"/>
        </w:rPr>
        <w:t>.</w:t>
      </w:r>
      <w:r>
        <w:rPr>
          <w:lang w:eastAsia="ko-KR"/>
        </w:rPr>
        <w:t>10</w:t>
      </w:r>
      <w:r w:rsidRPr="009E0655">
        <w:t xml:space="preserve">-1 describes the information flow for the </w:t>
      </w:r>
      <w:r>
        <w:rPr>
          <w:lang w:eastAsia="ko-KR"/>
        </w:rPr>
        <w:t>MCData group session standalone data request (in subclause 7.4.2.6.2)</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rsidR="00990700" w:rsidRDefault="00990700" w:rsidP="00990700">
      <w:pPr>
        <w:pStyle w:val="TH"/>
      </w:pPr>
      <w:r>
        <w:t>Table 7.4.2.1</w:t>
      </w:r>
      <w:r w:rsidRPr="009E0655">
        <w:t>.</w:t>
      </w:r>
      <w:r>
        <w:t>10</w:t>
      </w:r>
      <w:r w:rsidRPr="009E0655">
        <w:t>-</w:t>
      </w:r>
      <w:r>
        <w:t xml:space="preserve">1: </w:t>
      </w:r>
      <w:r>
        <w:rPr>
          <w:lang w:eastAsia="ko-KR"/>
        </w:rPr>
        <w:t xml:space="preserve">MCData group session standalone data request </w:t>
      </w:r>
      <w:r>
        <w:rPr>
          <w:rFonts w:eastAsia="SimSun"/>
        </w:rPr>
        <w:t>(MCData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Default="00990700" w:rsidP="00481304">
            <w:pPr>
              <w:pStyle w:val="TAH"/>
            </w:pPr>
            <w:r>
              <w:t>Description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identity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t>The associated functional alias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MCData group ID to which the data is to be sent</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conversation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MCData transaction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original MCData transaction to which the current transaction is a reply to</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Standalone transaction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the disposition type expected from the receiver (i.e., delivered or read or both)</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whether the SDS payload is for application consumption or MCData user consumption</w:t>
            </w:r>
          </w:p>
        </w:tc>
      </w:tr>
      <w:tr w:rsidR="003F39EF" w:rsidTr="00481304">
        <w:trPr>
          <w:jc w:val="center"/>
          <w:ins w:id="47" w:author="Merrick Robert" w:date="2019-08-30T16:53: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48" w:author="Merrick Robert" w:date="2019-08-30T16:53:00Z"/>
                <w:lang w:eastAsia="zh-CN"/>
              </w:rPr>
            </w:pPr>
            <w:ins w:id="49" w:author="Merrick Robert" w:date="2019-08-30T16:53:00Z">
              <w:r>
                <w:rPr>
                  <w:lang w:eastAsia="zh-CN"/>
                </w:rPr>
                <w:t>Location</w:t>
              </w:r>
            </w:ins>
          </w:p>
        </w:tc>
        <w:tc>
          <w:tcPr>
            <w:tcW w:w="994"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50" w:author="Merrick Robert" w:date="2019-08-30T16:53:00Z"/>
              </w:rPr>
            </w:pPr>
            <w:ins w:id="51" w:author="Merrick Robert" w:date="2019-08-30T16:53: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52" w:author="Merrick Robert" w:date="2019-08-30T16:53:00Z"/>
              </w:rPr>
            </w:pPr>
            <w:ins w:id="53" w:author="Merrick Robert" w:date="2019-08-30T16:53:00Z">
              <w:r>
                <w:t>Location of the Originating MCData user sending the SDS message</w:t>
              </w:r>
            </w:ins>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rPr>
                <w:lang w:eastAsia="zh-CN"/>
              </w:rPr>
              <w:t>Application identifier (see NOTE)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application for which the payload is intended (e.g. text string, port address, URI)</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Media parameters offered</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990700"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E7CA5" w:rsidRPr="002C7CB4" w:rsidRDefault="00990700" w:rsidP="00E27CD4">
            <w:pPr>
              <w:pStyle w:val="TAN"/>
            </w:pPr>
            <w:r w:rsidRPr="002C7CB4">
              <w:t>NOTE:</w:t>
            </w:r>
            <w:r w:rsidRPr="002C7CB4">
              <w:tab/>
              <w:t>The application identifier shall be included only if the payload destination type indicates that the SDS message is for application consumption.</w:t>
            </w:r>
          </w:p>
        </w:tc>
      </w:tr>
    </w:tbl>
    <w:p w:rsidR="00990700" w:rsidRDefault="00990700" w:rsidP="00990700">
      <w:pPr>
        <w:pStyle w:val="NO"/>
        <w:ind w:left="0" w:firstLine="0"/>
      </w:pPr>
    </w:p>
    <w:p w:rsidR="00990700" w:rsidRPr="00AC69EA" w:rsidRDefault="00990700" w:rsidP="00990700">
      <w:pPr>
        <w:pStyle w:val="Heading5"/>
        <w:rPr>
          <w:rFonts w:eastAsia="SimSun"/>
        </w:rPr>
      </w:pPr>
      <w:bookmarkStart w:id="54" w:name="_Toc11751088"/>
      <w:r w:rsidRPr="003354E6">
        <w:rPr>
          <w:rFonts w:eastAsia="SimSun"/>
        </w:rPr>
        <w:lastRenderedPageBreak/>
        <w:t>7.4.2.1.</w:t>
      </w:r>
      <w:r>
        <w:rPr>
          <w:rFonts w:eastAsia="SimSun"/>
        </w:rPr>
        <w:t>11</w:t>
      </w:r>
      <w:r w:rsidRPr="003354E6">
        <w:rPr>
          <w:rFonts w:eastAsia="SimSun"/>
        </w:rPr>
        <w:tab/>
      </w:r>
      <w:r w:rsidRPr="006A1151">
        <w:rPr>
          <w:rFonts w:eastAsia="SimSun"/>
        </w:rPr>
        <w:t>MCData</w:t>
      </w:r>
      <w:r>
        <w:rPr>
          <w:rFonts w:eastAsia="SimSun"/>
        </w:rPr>
        <w:t xml:space="preserve"> group session standalone data request (MCData server – MCData client)</w:t>
      </w:r>
      <w:bookmarkEnd w:id="54"/>
    </w:p>
    <w:p w:rsidR="00990700" w:rsidRDefault="00990700" w:rsidP="00990700">
      <w:r w:rsidRPr="009E0655">
        <w:t>Table </w:t>
      </w:r>
      <w:r>
        <w:t>7.4.2.1</w:t>
      </w:r>
      <w:r w:rsidRPr="005D0A05">
        <w:rPr>
          <w:lang w:eastAsia="ko-KR"/>
        </w:rPr>
        <w:t>.</w:t>
      </w:r>
      <w:r>
        <w:rPr>
          <w:lang w:eastAsia="ko-KR"/>
        </w:rPr>
        <w:t>11</w:t>
      </w:r>
      <w:r w:rsidRPr="009E0655">
        <w:t xml:space="preserve">-1 describes the information flow for the </w:t>
      </w:r>
      <w:r>
        <w:rPr>
          <w:lang w:eastAsia="ko-KR"/>
        </w:rPr>
        <w:t>MCData group session standalone data request</w:t>
      </w:r>
      <w:r>
        <w:t xml:space="preserve"> </w:t>
      </w:r>
      <w:r>
        <w:rPr>
          <w:lang w:eastAsia="ko-KR"/>
        </w:rPr>
        <w:t xml:space="preserve">(in subclause 7.4.2.6.2) </w:t>
      </w:r>
      <w:r>
        <w:t xml:space="preserve">sent </w:t>
      </w:r>
      <w:r w:rsidRPr="009E0655">
        <w:t xml:space="preserve">from the </w:t>
      </w:r>
      <w:r>
        <w:t>MCData</w:t>
      </w:r>
      <w:r w:rsidRPr="009E0655">
        <w:t xml:space="preserve"> </w:t>
      </w:r>
      <w:r>
        <w:t>server</w:t>
      </w:r>
      <w:r w:rsidRPr="009E0655">
        <w:t xml:space="preserve"> to </w:t>
      </w:r>
      <w:r>
        <w:t>the MCData</w:t>
      </w:r>
      <w:r w:rsidRPr="009E0655">
        <w:t xml:space="preserve"> client.</w:t>
      </w:r>
    </w:p>
    <w:p w:rsidR="00990700" w:rsidRDefault="00990700" w:rsidP="00990700">
      <w:pPr>
        <w:pStyle w:val="TH"/>
      </w:pPr>
      <w:r>
        <w:t>Table 7.4.2.1</w:t>
      </w:r>
      <w:r w:rsidRPr="009E0655">
        <w:t>.</w:t>
      </w:r>
      <w:r>
        <w:t>11</w:t>
      </w:r>
      <w:r w:rsidRPr="009E0655">
        <w:t>-</w:t>
      </w:r>
      <w:r>
        <w:t xml:space="preserve">1: </w:t>
      </w:r>
      <w:r>
        <w:rPr>
          <w:lang w:eastAsia="ko-KR"/>
        </w:rPr>
        <w:t xml:space="preserve">MCData group session standalone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rsidR="00990700" w:rsidRDefault="00990700" w:rsidP="00481304">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Default="00990700" w:rsidP="00481304">
            <w:pPr>
              <w:pStyle w:val="TAH"/>
            </w:pPr>
            <w:r>
              <w:t>Description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identity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t>The associated functional alias of the MCData user sending data.</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The MCData group ID to which the data is to be sent</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rPr>
                <w:lang w:eastAsia="zh-CN"/>
              </w:rPr>
            </w:pPr>
            <w:r w:rsidRPr="002C7CB4">
              <w:t>The identity of the MCData user towards which the data is sent</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conversation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MCData transaction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original MCData transaction to which the current transaction is a reply to</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Standalone transaction</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the disposition type expected from the receiver (i.e., delivered or read or both)</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Indicates whether the SDS payload is for application consumption or MCData user consumption</w:t>
            </w:r>
          </w:p>
        </w:tc>
      </w:tr>
      <w:tr w:rsidR="003F39EF" w:rsidTr="00481304">
        <w:trPr>
          <w:jc w:val="center"/>
          <w:ins w:id="55" w:author="Merrick Robert" w:date="2019-08-30T16:54: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56" w:author="Merrick Robert" w:date="2019-08-30T16:54:00Z"/>
                <w:lang w:eastAsia="zh-CN"/>
              </w:rPr>
            </w:pPr>
            <w:ins w:id="57" w:author="Merrick Robert" w:date="2019-08-30T16:54:00Z">
              <w:r>
                <w:rPr>
                  <w:lang w:eastAsia="zh-CN"/>
                </w:rPr>
                <w:t>Location</w:t>
              </w:r>
            </w:ins>
          </w:p>
        </w:tc>
        <w:tc>
          <w:tcPr>
            <w:tcW w:w="994"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58" w:author="Merrick Robert" w:date="2019-08-30T16:54:00Z"/>
              </w:rPr>
            </w:pPr>
            <w:ins w:id="59" w:author="Merrick Robert" w:date="2019-08-30T16:54: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60" w:author="Merrick Robert" w:date="2019-08-30T16:54:00Z"/>
              </w:rPr>
            </w:pPr>
            <w:ins w:id="61" w:author="Merrick Robert" w:date="2019-08-30T16:54:00Z">
              <w:r>
                <w:t>Location of the Originating MCData user sending the SDS message</w:t>
              </w:r>
            </w:ins>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rPr>
                <w:lang w:eastAsia="zh-CN"/>
              </w:rPr>
              <w:t>Application identifier (see NOTE)</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Identifies the application for which the payload is intended (e.g. text string, port address, URI)</w:t>
            </w:r>
          </w:p>
        </w:tc>
      </w:tr>
      <w:tr w:rsidR="00990700"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rsidR="00990700" w:rsidRPr="002C7CB4" w:rsidRDefault="00990700"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990700" w:rsidRPr="002C7CB4" w:rsidRDefault="00990700" w:rsidP="00481304">
            <w:pPr>
              <w:pStyle w:val="TAL"/>
            </w:pPr>
            <w:r w:rsidRPr="002C7CB4">
              <w:t>Media parameters offered</w:t>
            </w:r>
          </w:p>
        </w:tc>
      </w:tr>
      <w:tr w:rsidR="00990700"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E7CA5" w:rsidRPr="002C7CB4" w:rsidRDefault="00990700" w:rsidP="007E7CA5">
            <w:pPr>
              <w:pStyle w:val="TAN"/>
            </w:pPr>
            <w:r w:rsidRPr="002C7CB4">
              <w:t>NOTE:</w:t>
            </w:r>
            <w:r w:rsidRPr="002C7CB4">
              <w:tab/>
              <w:t>The application identifier shall be included only if the payload destination type indicates that the SDS message is for application consumption.</w:t>
            </w:r>
          </w:p>
        </w:tc>
      </w:tr>
    </w:tbl>
    <w:p w:rsidR="005F31FE" w:rsidRDefault="005F31FE">
      <w:pPr>
        <w:rPr>
          <w:noProof/>
        </w:rPr>
      </w:pPr>
    </w:p>
    <w:p w:rsidR="005F2D42" w:rsidRPr="00AC69EA" w:rsidRDefault="005F2D42" w:rsidP="005F2D42">
      <w:pPr>
        <w:pStyle w:val="Heading5"/>
        <w:rPr>
          <w:rFonts w:eastAsia="SimSun"/>
        </w:rPr>
      </w:pPr>
      <w:bookmarkStart w:id="62" w:name="_Toc11751090"/>
      <w:r w:rsidRPr="003354E6">
        <w:rPr>
          <w:rFonts w:eastAsia="SimSun"/>
        </w:rPr>
        <w:t>7.4.2.1.</w:t>
      </w:r>
      <w:r>
        <w:rPr>
          <w:rFonts w:eastAsia="SimSun"/>
        </w:rPr>
        <w:t>13</w:t>
      </w:r>
      <w:r w:rsidRPr="003354E6">
        <w:rPr>
          <w:rFonts w:eastAsia="SimSun"/>
        </w:rPr>
        <w:tab/>
      </w:r>
      <w:r>
        <w:rPr>
          <w:rFonts w:eastAsia="SimSun"/>
        </w:rPr>
        <w:t>MCData group data request (MCData client – MCData server)</w:t>
      </w:r>
      <w:bookmarkEnd w:id="62"/>
    </w:p>
    <w:p w:rsidR="005F2D42" w:rsidRDefault="005F2D42" w:rsidP="005F2D42">
      <w:r w:rsidRPr="009E0655">
        <w:t>Table </w:t>
      </w:r>
      <w:r>
        <w:t>7.4.2.1</w:t>
      </w:r>
      <w:r w:rsidRPr="005D0A05">
        <w:rPr>
          <w:lang w:eastAsia="ko-KR"/>
        </w:rPr>
        <w:t>.</w:t>
      </w:r>
      <w:r>
        <w:rPr>
          <w:lang w:eastAsia="ko-KR"/>
        </w:rPr>
        <w:t>13</w:t>
      </w:r>
      <w:r w:rsidRPr="009E0655">
        <w:t xml:space="preserve">-1 describes the information flow for the </w:t>
      </w:r>
      <w:r>
        <w:rPr>
          <w:lang w:eastAsia="ko-KR"/>
        </w:rPr>
        <w:t>MCData group data request</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rsidR="005F2D42" w:rsidRDefault="005F2D42" w:rsidP="005F2D42">
      <w:pPr>
        <w:pStyle w:val="TH"/>
      </w:pPr>
      <w:r>
        <w:t>Table 7.4.2.1</w:t>
      </w:r>
      <w:r w:rsidRPr="009E0655">
        <w:t>.</w:t>
      </w:r>
      <w:r>
        <w:t>13</w:t>
      </w:r>
      <w:r w:rsidRPr="009E0655">
        <w:t>-</w:t>
      </w:r>
      <w:r>
        <w:t xml:space="preserve">1: </w:t>
      </w:r>
      <w:r>
        <w:rPr>
          <w:lang w:eastAsia="ko-KR"/>
        </w:rPr>
        <w:t>MCData group data request (</w:t>
      </w:r>
      <w:r>
        <w:rPr>
          <w:rFonts w:eastAsia="SimSun"/>
        </w:rPr>
        <w:t>MCData client – MCData server)</w:t>
      </w:r>
    </w:p>
    <w:tbl>
      <w:tblPr>
        <w:tblW w:w="8640" w:type="dxa"/>
        <w:jc w:val="center"/>
        <w:tblLayout w:type="fixed"/>
        <w:tblLook w:val="0000" w:firstRow="0" w:lastRow="0" w:firstColumn="0" w:lastColumn="0" w:noHBand="0" w:noVBand="0"/>
      </w:tblPr>
      <w:tblGrid>
        <w:gridCol w:w="3042"/>
        <w:gridCol w:w="994"/>
        <w:gridCol w:w="4604"/>
      </w:tblGrid>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Default="005F2D42" w:rsidP="00481304">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rsidR="005F2D42" w:rsidRDefault="005F2D42" w:rsidP="00481304">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Default="005F2D42" w:rsidP="00481304">
            <w:pPr>
              <w:pStyle w:val="TAH"/>
            </w:pPr>
            <w:r>
              <w:t>Description</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The identity of the MCData user sending data</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t>The associated functional alias of the MCData user sending data.</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rPr>
                <w:lang w:eastAsia="zh-CN"/>
              </w:rPr>
            </w:pPr>
            <w:r w:rsidRPr="002C7CB4">
              <w:t>The MCData group ID to which the data is to be sent</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conversation</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MCData transaction</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original MCData transaction to which the current transaction is a reply to</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Session based transactions</w:t>
            </w:r>
          </w:p>
        </w:tc>
      </w:tr>
      <w:tr w:rsidR="005F2D42" w:rsidRPr="003232BD"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Indicates the disposition type expected from the receiver (i.e., delivered or read or both)</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Indicates whether the SDS payload is for application consumption or MCData user consumption</w:t>
            </w:r>
          </w:p>
        </w:tc>
      </w:tr>
      <w:tr w:rsidR="003F39EF" w:rsidTr="00481304">
        <w:trPr>
          <w:jc w:val="center"/>
          <w:ins w:id="63" w:author="Merrick Robert" w:date="2019-08-30T16:54: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64" w:author="Merrick Robert" w:date="2019-08-30T16:54:00Z"/>
                <w:lang w:eastAsia="zh-CN"/>
              </w:rPr>
            </w:pPr>
            <w:ins w:id="65" w:author="Merrick Robert" w:date="2019-08-30T16:54:00Z">
              <w:r>
                <w:rPr>
                  <w:lang w:eastAsia="zh-CN"/>
                </w:rPr>
                <w:t>Location</w:t>
              </w:r>
            </w:ins>
          </w:p>
        </w:tc>
        <w:tc>
          <w:tcPr>
            <w:tcW w:w="994"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66" w:author="Merrick Robert" w:date="2019-08-30T16:54:00Z"/>
              </w:rPr>
            </w:pPr>
            <w:ins w:id="67" w:author="Merrick Robert" w:date="2019-08-30T16:54: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68" w:author="Merrick Robert" w:date="2019-08-30T16:54:00Z"/>
              </w:rPr>
            </w:pPr>
            <w:ins w:id="69" w:author="Merrick Robert" w:date="2019-08-30T16:54:00Z">
              <w:r>
                <w:t>Location of the Originating MCData user sending the SDS message</w:t>
              </w:r>
            </w:ins>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rPr>
                <w:lang w:eastAsia="zh-CN"/>
              </w:rPr>
              <w:t>Application identifier (see NOTE)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application for which the payload is intended (e.g. text string, port address, URI)</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Media parameters offered</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5F2D42"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0280F" w:rsidRPr="002C7CB4" w:rsidRDefault="005F2D42" w:rsidP="00E27CD4">
            <w:pPr>
              <w:pStyle w:val="TAN"/>
            </w:pPr>
            <w:r w:rsidRPr="002C7CB4">
              <w:t>NOTE</w:t>
            </w:r>
            <w:bookmarkStart w:id="70" w:name="_GoBack"/>
            <w:bookmarkEnd w:id="70"/>
            <w:r w:rsidRPr="002C7CB4">
              <w:t>:</w:t>
            </w:r>
            <w:r w:rsidRPr="002C7CB4">
              <w:tab/>
              <w:t>The application identifier shall be included only if the payload destination type indicates that the SDS message is for application consumption.</w:t>
            </w:r>
          </w:p>
        </w:tc>
      </w:tr>
    </w:tbl>
    <w:p w:rsidR="005F2D42" w:rsidRDefault="005F2D42" w:rsidP="005F2D42">
      <w:pPr>
        <w:pStyle w:val="NO"/>
        <w:ind w:left="0" w:firstLine="0"/>
      </w:pPr>
    </w:p>
    <w:p w:rsidR="005F2D42" w:rsidRPr="00AC69EA" w:rsidRDefault="005F2D42" w:rsidP="005F2D42">
      <w:pPr>
        <w:pStyle w:val="Heading5"/>
        <w:rPr>
          <w:rFonts w:eastAsia="SimSun"/>
        </w:rPr>
      </w:pPr>
      <w:bookmarkStart w:id="71" w:name="_Toc11751091"/>
      <w:r w:rsidRPr="003354E6">
        <w:rPr>
          <w:rFonts w:eastAsia="SimSun"/>
        </w:rPr>
        <w:lastRenderedPageBreak/>
        <w:t>7.4.2.1.</w:t>
      </w:r>
      <w:r>
        <w:rPr>
          <w:rFonts w:eastAsia="SimSun"/>
        </w:rPr>
        <w:t>14</w:t>
      </w:r>
      <w:r w:rsidRPr="003354E6">
        <w:rPr>
          <w:rFonts w:eastAsia="SimSun"/>
        </w:rPr>
        <w:tab/>
      </w:r>
      <w:r>
        <w:rPr>
          <w:rFonts w:eastAsia="SimSun"/>
        </w:rPr>
        <w:t>MCData group data request (MCData server – MCData client)</w:t>
      </w:r>
      <w:bookmarkEnd w:id="71"/>
    </w:p>
    <w:p w:rsidR="005F2D42" w:rsidRDefault="005F2D42" w:rsidP="005F2D42">
      <w:r w:rsidRPr="009E0655">
        <w:t>Table </w:t>
      </w:r>
      <w:r>
        <w:t>7.4.2.1</w:t>
      </w:r>
      <w:r w:rsidRPr="005D0A05">
        <w:rPr>
          <w:lang w:eastAsia="ko-KR"/>
        </w:rPr>
        <w:t>.</w:t>
      </w:r>
      <w:r>
        <w:rPr>
          <w:lang w:eastAsia="ko-KR"/>
        </w:rPr>
        <w:t>14</w:t>
      </w:r>
      <w:r w:rsidRPr="009E0655">
        <w:t xml:space="preserve">-1 describes the information flow for the </w:t>
      </w:r>
      <w:r>
        <w:rPr>
          <w:lang w:eastAsia="ko-KR"/>
        </w:rPr>
        <w:t>MCData group data request</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rsidR="005F2D42" w:rsidRDefault="005F2D42" w:rsidP="005F2D42">
      <w:pPr>
        <w:pStyle w:val="TH"/>
      </w:pPr>
      <w:r>
        <w:t>Table 7.4.2.1</w:t>
      </w:r>
      <w:r w:rsidRPr="009E0655">
        <w:t>.</w:t>
      </w:r>
      <w:r>
        <w:t>14</w:t>
      </w:r>
      <w:r w:rsidRPr="009E0655">
        <w:t>-</w:t>
      </w:r>
      <w:r>
        <w:t xml:space="preserve">1: </w:t>
      </w:r>
      <w:r>
        <w:rPr>
          <w:lang w:eastAsia="ko-KR"/>
        </w:rPr>
        <w:t xml:space="preserve">MCData group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Default="005F2D42" w:rsidP="00481304">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rsidR="005F2D42" w:rsidRDefault="005F2D42" w:rsidP="00481304">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Default="005F2D42" w:rsidP="00481304">
            <w:pPr>
              <w:pStyle w:val="TAH"/>
            </w:pPr>
            <w:r>
              <w:t>Description</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The identity of the MCData user sending data</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t>The associated functional alias of the MCData user sending data.</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rPr>
                <w:lang w:eastAsia="zh-CN"/>
              </w:rPr>
            </w:pPr>
            <w:r w:rsidRPr="002C7CB4">
              <w:t>The MCData group ID to which the data is to be sent</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rPr>
                <w:lang w:eastAsia="zh-CN"/>
              </w:rPr>
            </w:pPr>
            <w:r w:rsidRPr="002C7CB4">
              <w:t>The identity of the recipient MCData user</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conversation</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MCData transaction</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original MCData transaction to which the current transaction is a reply to</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Session based transactions</w:t>
            </w:r>
          </w:p>
        </w:tc>
      </w:tr>
      <w:tr w:rsidR="005F2D42" w:rsidRPr="00520AAE"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Indicates the disposition type expected from the receiver (i.e., delivered or read or both)</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Indicates whether the SDS payload is for application consumption or MCData user consumption</w:t>
            </w:r>
          </w:p>
        </w:tc>
      </w:tr>
      <w:tr w:rsidR="003F39EF" w:rsidTr="00481304">
        <w:trPr>
          <w:jc w:val="center"/>
          <w:ins w:id="72" w:author="Merrick Robert" w:date="2019-08-30T16:55:00Z"/>
        </w:trPr>
        <w:tc>
          <w:tcPr>
            <w:tcW w:w="3042"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73" w:author="Merrick Robert" w:date="2019-08-30T16:55:00Z"/>
                <w:lang w:eastAsia="zh-CN"/>
              </w:rPr>
            </w:pPr>
            <w:ins w:id="74" w:author="Merrick Robert" w:date="2019-08-30T16:55:00Z">
              <w:r>
                <w:rPr>
                  <w:lang w:eastAsia="zh-CN"/>
                </w:rPr>
                <w:t>Location</w:t>
              </w:r>
            </w:ins>
          </w:p>
        </w:tc>
        <w:tc>
          <w:tcPr>
            <w:tcW w:w="994" w:type="dxa"/>
            <w:tcBorders>
              <w:top w:val="single" w:sz="4" w:space="0" w:color="000000"/>
              <w:left w:val="single" w:sz="4" w:space="0" w:color="000000"/>
              <w:bottom w:val="single" w:sz="4" w:space="0" w:color="000000"/>
            </w:tcBorders>
            <w:shd w:val="clear" w:color="auto" w:fill="auto"/>
          </w:tcPr>
          <w:p w:rsidR="003F39EF" w:rsidRPr="002C7CB4" w:rsidRDefault="003F39EF" w:rsidP="00481304">
            <w:pPr>
              <w:pStyle w:val="TAL"/>
              <w:rPr>
                <w:ins w:id="75" w:author="Merrick Robert" w:date="2019-08-30T16:55:00Z"/>
              </w:rPr>
            </w:pPr>
            <w:ins w:id="76" w:author="Merrick Robert" w:date="2019-08-30T16:55: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3F39EF" w:rsidRPr="002C7CB4" w:rsidRDefault="003F39EF" w:rsidP="00481304">
            <w:pPr>
              <w:pStyle w:val="TAL"/>
              <w:rPr>
                <w:ins w:id="77" w:author="Merrick Robert" w:date="2019-08-30T16:55:00Z"/>
              </w:rPr>
            </w:pPr>
            <w:ins w:id="78" w:author="Merrick Robert" w:date="2019-08-30T16:55:00Z">
              <w:r>
                <w:t>Location of the Originating MCData user sending the SDS message</w:t>
              </w:r>
            </w:ins>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rPr>
                <w:lang w:eastAsia="zh-CN"/>
              </w:rPr>
              <w:t>Application identifier (see NOTE)</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Identifies the application for which the payload is intended (e.g. text string, port address, URI)</w:t>
            </w:r>
          </w:p>
        </w:tc>
      </w:tr>
      <w:tr w:rsidR="005F2D42" w:rsidTr="00481304">
        <w:trPr>
          <w:jc w:val="center"/>
        </w:trPr>
        <w:tc>
          <w:tcPr>
            <w:tcW w:w="3042"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rsidR="005F2D42" w:rsidRPr="002C7CB4" w:rsidRDefault="005F2D42" w:rsidP="00481304">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L"/>
            </w:pPr>
            <w:r w:rsidRPr="002C7CB4">
              <w:t>Media parameters offered</w:t>
            </w:r>
          </w:p>
        </w:tc>
      </w:tr>
      <w:tr w:rsidR="005F2D42" w:rsidTr="0048130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5F2D42" w:rsidRPr="002C7CB4" w:rsidRDefault="005F2D42" w:rsidP="00481304">
            <w:pPr>
              <w:pStyle w:val="TAN"/>
            </w:pPr>
            <w:r w:rsidRPr="002C7CB4">
              <w:t>NOTE:</w:t>
            </w:r>
            <w:r w:rsidRPr="002C7CB4">
              <w:tab/>
              <w:t>The application identifier shall be included only if the payload destination type indicates that the SDS message is for application consumption.</w:t>
            </w:r>
          </w:p>
        </w:tc>
      </w:tr>
    </w:tbl>
    <w:p w:rsidR="005F2D42" w:rsidRDefault="005F2D42" w:rsidP="005F2D42">
      <w:pPr>
        <w:pStyle w:val="NO"/>
        <w:ind w:left="0" w:firstLine="0"/>
      </w:pPr>
    </w:p>
    <w:p w:rsidR="00F4040A" w:rsidRDefault="00F4040A">
      <w:pPr>
        <w:rPr>
          <w:noProof/>
        </w:rPr>
      </w:pPr>
    </w:p>
    <w:sectPr w:rsidR="00F4040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63D" w:rsidRDefault="007D363D">
      <w:r>
        <w:separator/>
      </w:r>
    </w:p>
  </w:endnote>
  <w:endnote w:type="continuationSeparator" w:id="0">
    <w:p w:rsidR="007D363D" w:rsidRDefault="007D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63D" w:rsidRDefault="007D363D">
      <w:r>
        <w:separator/>
      </w:r>
    </w:p>
  </w:footnote>
  <w:footnote w:type="continuationSeparator" w:id="0">
    <w:p w:rsidR="007D363D" w:rsidRDefault="007D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63D" w:rsidRDefault="007D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63D" w:rsidRDefault="007D36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63D" w:rsidRDefault="007D36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63D" w:rsidRDefault="007D36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rick Robert">
    <w15:presenceInfo w15:providerId="AD" w15:userId="S-1-5-21-2000478354-507921405-839522115-661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36"/>
    <w:rsid w:val="00074FAD"/>
    <w:rsid w:val="000900FA"/>
    <w:rsid w:val="000A6394"/>
    <w:rsid w:val="000C038A"/>
    <w:rsid w:val="000C48E4"/>
    <w:rsid w:val="000C6598"/>
    <w:rsid w:val="000E7F66"/>
    <w:rsid w:val="00107586"/>
    <w:rsid w:val="00145D43"/>
    <w:rsid w:val="001541BE"/>
    <w:rsid w:val="00163CFE"/>
    <w:rsid w:val="00192C46"/>
    <w:rsid w:val="001A7B60"/>
    <w:rsid w:val="001B7A65"/>
    <w:rsid w:val="001E41F3"/>
    <w:rsid w:val="0026004D"/>
    <w:rsid w:val="00275D12"/>
    <w:rsid w:val="002860C4"/>
    <w:rsid w:val="002A01CC"/>
    <w:rsid w:val="002B5741"/>
    <w:rsid w:val="002D5D86"/>
    <w:rsid w:val="002E200D"/>
    <w:rsid w:val="00305409"/>
    <w:rsid w:val="00325D1E"/>
    <w:rsid w:val="003B1A36"/>
    <w:rsid w:val="003D3DCF"/>
    <w:rsid w:val="003E1A36"/>
    <w:rsid w:val="003F39EF"/>
    <w:rsid w:val="00411D42"/>
    <w:rsid w:val="0041735C"/>
    <w:rsid w:val="004242F1"/>
    <w:rsid w:val="00464FE5"/>
    <w:rsid w:val="00481304"/>
    <w:rsid w:val="004B75B7"/>
    <w:rsid w:val="0051580D"/>
    <w:rsid w:val="00521377"/>
    <w:rsid w:val="00521812"/>
    <w:rsid w:val="005334EA"/>
    <w:rsid w:val="005474E3"/>
    <w:rsid w:val="00592D74"/>
    <w:rsid w:val="005A40C7"/>
    <w:rsid w:val="005A6027"/>
    <w:rsid w:val="005C7834"/>
    <w:rsid w:val="005E2C44"/>
    <w:rsid w:val="005F2D42"/>
    <w:rsid w:val="005F31FE"/>
    <w:rsid w:val="0060280F"/>
    <w:rsid w:val="00621188"/>
    <w:rsid w:val="006257ED"/>
    <w:rsid w:val="00660FB3"/>
    <w:rsid w:val="00666A17"/>
    <w:rsid w:val="006753D5"/>
    <w:rsid w:val="00695808"/>
    <w:rsid w:val="006B46FB"/>
    <w:rsid w:val="006E21FB"/>
    <w:rsid w:val="00707FEF"/>
    <w:rsid w:val="0073153F"/>
    <w:rsid w:val="00755E04"/>
    <w:rsid w:val="00765BDC"/>
    <w:rsid w:val="00792342"/>
    <w:rsid w:val="007B512A"/>
    <w:rsid w:val="007C2097"/>
    <w:rsid w:val="007D363D"/>
    <w:rsid w:val="007D6A07"/>
    <w:rsid w:val="007E50B9"/>
    <w:rsid w:val="007E7CA5"/>
    <w:rsid w:val="008278B6"/>
    <w:rsid w:val="008279FA"/>
    <w:rsid w:val="0084124D"/>
    <w:rsid w:val="008626E7"/>
    <w:rsid w:val="00870EE7"/>
    <w:rsid w:val="008E2A3A"/>
    <w:rsid w:val="008E4363"/>
    <w:rsid w:val="008F2D95"/>
    <w:rsid w:val="008F686C"/>
    <w:rsid w:val="009209A0"/>
    <w:rsid w:val="00950FE6"/>
    <w:rsid w:val="009777D9"/>
    <w:rsid w:val="00990700"/>
    <w:rsid w:val="00991B88"/>
    <w:rsid w:val="009A579D"/>
    <w:rsid w:val="009E3297"/>
    <w:rsid w:val="009F6464"/>
    <w:rsid w:val="009F734F"/>
    <w:rsid w:val="00A01DE7"/>
    <w:rsid w:val="00A246B6"/>
    <w:rsid w:val="00A47E70"/>
    <w:rsid w:val="00A537A6"/>
    <w:rsid w:val="00A7671C"/>
    <w:rsid w:val="00AB6C0F"/>
    <w:rsid w:val="00AD1AC6"/>
    <w:rsid w:val="00AD1CD8"/>
    <w:rsid w:val="00B16C21"/>
    <w:rsid w:val="00B258BB"/>
    <w:rsid w:val="00B67B97"/>
    <w:rsid w:val="00B72ED8"/>
    <w:rsid w:val="00B968C8"/>
    <w:rsid w:val="00BA3EC5"/>
    <w:rsid w:val="00BB5DFC"/>
    <w:rsid w:val="00BD279D"/>
    <w:rsid w:val="00BD6BB8"/>
    <w:rsid w:val="00C35214"/>
    <w:rsid w:val="00C942A5"/>
    <w:rsid w:val="00C95985"/>
    <w:rsid w:val="00CC5026"/>
    <w:rsid w:val="00CE3C78"/>
    <w:rsid w:val="00D03F9A"/>
    <w:rsid w:val="00D05DFE"/>
    <w:rsid w:val="00D102DC"/>
    <w:rsid w:val="00DE34CF"/>
    <w:rsid w:val="00E05DA5"/>
    <w:rsid w:val="00E20F9D"/>
    <w:rsid w:val="00E27CD4"/>
    <w:rsid w:val="00EE7D7C"/>
    <w:rsid w:val="00F25D98"/>
    <w:rsid w:val="00F300FB"/>
    <w:rsid w:val="00F4040A"/>
    <w:rsid w:val="00F43BC5"/>
    <w:rsid w:val="00F8683D"/>
    <w:rsid w:val="00F87612"/>
    <w:rsid w:val="00FA2190"/>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B426898"/>
  <w15:chartTrackingRefBased/>
  <w15:docId w15:val="{A2C48937-CD00-4770-827F-48DDB2BB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F31FE"/>
    <w:rPr>
      <w:rFonts w:ascii="Arial" w:hAnsi="Arial"/>
      <w:b/>
      <w:lang w:eastAsia="en-US"/>
    </w:rPr>
  </w:style>
  <w:style w:type="character" w:customStyle="1" w:styleId="TAHChar">
    <w:name w:val="TAH Char"/>
    <w:link w:val="TAH"/>
    <w:locked/>
    <w:rsid w:val="005F31FE"/>
    <w:rPr>
      <w:rFonts w:ascii="Arial" w:hAnsi="Arial"/>
      <w:b/>
      <w:sz w:val="18"/>
      <w:lang w:eastAsia="en-US"/>
    </w:rPr>
  </w:style>
  <w:style w:type="character" w:customStyle="1" w:styleId="TALCar">
    <w:name w:val="TAL Car"/>
    <w:link w:val="TAL"/>
    <w:locked/>
    <w:rsid w:val="005F31FE"/>
    <w:rPr>
      <w:rFonts w:ascii="Arial" w:hAnsi="Arial"/>
      <w:sz w:val="18"/>
      <w:lang w:eastAsia="en-US"/>
    </w:rPr>
  </w:style>
  <w:style w:type="character" w:customStyle="1" w:styleId="NOChar">
    <w:name w:val="NO Char"/>
    <w:link w:val="NO"/>
    <w:locked/>
    <w:rsid w:val="009907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2393</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Merrick Robert</cp:lastModifiedBy>
  <cp:revision>2</cp:revision>
  <cp:lastPrinted>1900-01-01T00:00:00Z</cp:lastPrinted>
  <dcterms:created xsi:type="dcterms:W3CDTF">2019-09-05T07:20:00Z</dcterms:created>
  <dcterms:modified xsi:type="dcterms:W3CDTF">2019-09-05T07:20:00Z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